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DDF6" w14:textId="6A4182D8" w:rsidR="009A3360" w:rsidRDefault="009A3360" w:rsidP="002F7B0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F15F34">
        <w:rPr>
          <w:b/>
          <w:noProof/>
          <w:sz w:val="28"/>
        </w:rPr>
        <w:fldChar w:fldCharType="begin"/>
      </w:r>
      <w:r w:rsidRPr="00F15F34">
        <w:rPr>
          <w:b/>
          <w:noProof/>
          <w:sz w:val="28"/>
        </w:rPr>
        <w:instrText xml:space="preserve"> DOCPROPERTY  Tdoc#  \* MERGEFORMAT </w:instrText>
      </w:r>
      <w:r w:rsidRPr="00F15F34">
        <w:rPr>
          <w:b/>
          <w:noProof/>
          <w:sz w:val="28"/>
        </w:rPr>
        <w:fldChar w:fldCharType="separate"/>
      </w:r>
      <w:r w:rsidRPr="00F15F34">
        <w:rPr>
          <w:b/>
          <w:noProof/>
          <w:sz w:val="28"/>
        </w:rPr>
        <w:t>C3-233</w:t>
      </w:r>
      <w:r w:rsidR="00BC5A2C">
        <w:rPr>
          <w:b/>
          <w:noProof/>
          <w:sz w:val="28"/>
        </w:rPr>
        <w:t>646</w:t>
      </w:r>
      <w:r w:rsidRPr="00F15F34">
        <w:rPr>
          <w:b/>
          <w:noProof/>
          <w:sz w:val="28"/>
        </w:rPr>
        <w:fldChar w:fldCharType="end"/>
      </w:r>
      <w:bookmarkStart w:id="0" w:name="_GoBack"/>
      <w:bookmarkEnd w:id="0"/>
    </w:p>
    <w:p w14:paraId="2EC6FD36" w14:textId="34015545"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BC5A2C">
        <w:rPr>
          <w:rFonts w:cs="Arial"/>
          <w:b/>
          <w:bCs/>
          <w:color w:val="0000FF"/>
        </w:rPr>
        <w:t>412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E9F07" w:rsidR="001E41F3" w:rsidRPr="00410371" w:rsidRDefault="00F17DD2" w:rsidP="004C7FC1">
            <w:pPr>
              <w:pStyle w:val="CRCoverPage"/>
              <w:spacing w:after="0"/>
              <w:jc w:val="right"/>
              <w:rPr>
                <w:b/>
                <w:noProof/>
                <w:sz w:val="28"/>
              </w:rPr>
            </w:pPr>
            <w:r>
              <w:rPr>
                <w:b/>
                <w:noProof/>
                <w:sz w:val="28"/>
              </w:rPr>
              <w:t>29.</w:t>
            </w:r>
            <w:r w:rsidR="004C7FC1">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F3320" w:rsidR="001E41F3" w:rsidRPr="00410371" w:rsidRDefault="008D57A4" w:rsidP="00580341">
            <w:pPr>
              <w:pStyle w:val="CRCoverPage"/>
              <w:spacing w:after="0"/>
              <w:rPr>
                <w:noProof/>
                <w:lang w:eastAsia="zh-CN"/>
              </w:rPr>
            </w:pPr>
            <w:r w:rsidRPr="008D57A4">
              <w:rPr>
                <w:rFonts w:hint="eastAsia"/>
                <w:b/>
                <w:noProof/>
                <w:sz w:val="28"/>
              </w:rPr>
              <w:t>1</w:t>
            </w:r>
            <w:r w:rsidRPr="008D57A4">
              <w:rPr>
                <w:b/>
                <w:noProof/>
                <w:sz w:val="28"/>
              </w:rPr>
              <w:t>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A1D23" w:rsidR="001E41F3" w:rsidRPr="00410371" w:rsidRDefault="00BC5A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D7FC1" w:rsidR="001E41F3" w:rsidRDefault="00A93F26" w:rsidP="00A72E36">
            <w:pPr>
              <w:pStyle w:val="CRCoverPage"/>
              <w:spacing w:after="0"/>
              <w:ind w:left="100"/>
              <w:rPr>
                <w:noProof/>
              </w:rPr>
            </w:pPr>
            <w:r>
              <w:rPr>
                <w:noProof/>
                <w:lang w:eastAsia="zh-CN"/>
              </w:rPr>
              <w:t>Support of the</w:t>
            </w:r>
            <w:r w:rsidRPr="007A5630">
              <w:rPr>
                <w:noProof/>
                <w:lang w:eastAsia="zh-CN"/>
              </w:rPr>
              <w:t xml:space="preserve"> Packet Delay Variation </w:t>
            </w:r>
            <w:r>
              <w:rPr>
                <w:rFonts w:hint="eastAsia"/>
                <w:noProof/>
                <w:lang w:eastAsia="zh-CN"/>
              </w:rPr>
              <w:t>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B0820" w:rsidR="001E41F3" w:rsidRDefault="00074235">
            <w:pPr>
              <w:pStyle w:val="CRCoverPage"/>
              <w:spacing w:after="0"/>
              <w:ind w:left="100"/>
              <w:rPr>
                <w:noProof/>
              </w:rPr>
            </w:pPr>
            <w:r>
              <w:t>Huawei</w:t>
            </w:r>
            <w:r w:rsidR="00B45E68">
              <w:t>, China Mobile</w:t>
            </w:r>
            <w:r w:rsidR="00855196">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0DA4F" w:rsidR="001E41F3" w:rsidRDefault="00A72E3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B687C" w14:textId="135DB356" w:rsidR="009B6333" w:rsidRPr="009B6333" w:rsidRDefault="009B6333" w:rsidP="009B6333">
            <w:pPr>
              <w:pStyle w:val="CRCoverPage"/>
              <w:numPr>
                <w:ilvl w:val="0"/>
                <w:numId w:val="6"/>
              </w:numPr>
              <w:spacing w:after="0"/>
              <w:rPr>
                <w:rFonts w:cs="Arial"/>
                <w:lang w:eastAsia="ja-JP"/>
              </w:rPr>
            </w:pPr>
            <w:r>
              <w:rPr>
                <w:rFonts w:cs="Arial"/>
                <w:lang w:eastAsia="zh-CN"/>
              </w:rPr>
              <w:t xml:space="preserve">The new user plane event for </w:t>
            </w:r>
            <w:r>
              <w:rPr>
                <w:noProof/>
              </w:rPr>
              <w:t>Packet Delay Variation measurement needs to be supported.</w:t>
            </w:r>
          </w:p>
          <w:p w14:paraId="708AA7DE" w14:textId="620F1E19" w:rsidR="0077738C" w:rsidRPr="00A72E36" w:rsidRDefault="006048B1" w:rsidP="009B6333">
            <w:pPr>
              <w:pStyle w:val="CRCoverPage"/>
              <w:numPr>
                <w:ilvl w:val="0"/>
                <w:numId w:val="6"/>
              </w:numPr>
              <w:spacing w:after="0"/>
              <w:rPr>
                <w:rFonts w:cs="Arial"/>
                <w:lang w:eastAsia="ja-JP"/>
              </w:rPr>
            </w:pPr>
            <w:r>
              <w:rPr>
                <w:noProof/>
              </w:rPr>
              <w:t>T</w:t>
            </w:r>
            <w:r w:rsidR="006546A3">
              <w:rPr>
                <w:noProof/>
              </w:rPr>
              <w:t xml:space="preserve">he attribute names of </w:t>
            </w:r>
            <w:r w:rsidR="00A72E36">
              <w:rPr>
                <w:noProof/>
              </w:rPr>
              <w:t>P</w:t>
            </w:r>
            <w:r w:rsidR="006546A3">
              <w:rPr>
                <w:noProof/>
              </w:rPr>
              <w:t xml:space="preserve">acket </w:t>
            </w:r>
            <w:r w:rsidR="00A72E36">
              <w:rPr>
                <w:noProof/>
              </w:rPr>
              <w:t>D</w:t>
            </w:r>
            <w:r w:rsidR="006546A3">
              <w:rPr>
                <w:noProof/>
              </w:rPr>
              <w:t xml:space="preserve">elay </w:t>
            </w:r>
            <w:r w:rsidR="00A72E36">
              <w:rPr>
                <w:noProof/>
              </w:rPr>
              <w:t>V</w:t>
            </w:r>
            <w:r w:rsidR="009B6333">
              <w:rPr>
                <w:noProof/>
              </w:rPr>
              <w:t>ariation measurement</w:t>
            </w:r>
            <w:r>
              <w:rPr>
                <w:noProof/>
              </w:rPr>
              <w:t xml:space="preserve"> misalign with the PdvMonitoringReport data type definition</w:t>
            </w:r>
            <w:r w:rsidR="006546A3">
              <w:rPr>
                <w:noProof/>
              </w:rPr>
              <w:t>.</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14236" w:rsidR="00302FA0" w:rsidRPr="00CA05BE" w:rsidRDefault="00302FA0" w:rsidP="009B6333">
            <w:pPr>
              <w:pStyle w:val="CRCoverPage"/>
              <w:spacing w:after="0"/>
              <w:ind w:left="100"/>
              <w:rPr>
                <w:noProof/>
                <w:lang w:eastAsia="zh-CN"/>
              </w:rPr>
            </w:pPr>
            <w:r>
              <w:rPr>
                <w:noProof/>
              </w:rPr>
              <w:t xml:space="preserve">Update the </w:t>
            </w:r>
            <w:r w:rsidR="009B6333">
              <w:t xml:space="preserve">procedures for </w:t>
            </w:r>
            <w:r w:rsidR="009B6333">
              <w:rPr>
                <w:noProof/>
              </w:rPr>
              <w:t xml:space="preserve">setting up an AF session with required QoS to support Packet Delay Variation measurement and correct the </w:t>
            </w:r>
            <w:r>
              <w:rPr>
                <w:noProof/>
              </w:rPr>
              <w:t xml:space="preserve">attribute names </w:t>
            </w:r>
            <w:r>
              <w:rPr>
                <w:rFonts w:hint="eastAsia"/>
                <w:noProof/>
              </w:rPr>
              <w:t>to</w:t>
            </w:r>
            <w:r>
              <w:rPr>
                <w:noProof/>
              </w:rPr>
              <w:t xml:space="preserve"> align with the PdvMonitoringReport data type definition</w:t>
            </w:r>
            <w:r w:rsidR="00A72E3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6C0F7" w:rsidR="001E41F3" w:rsidRDefault="00E915E8" w:rsidP="00E915E8">
            <w:pPr>
              <w:pStyle w:val="CRCoverPage"/>
              <w:spacing w:after="0"/>
              <w:ind w:left="100"/>
              <w:rPr>
                <w:noProof/>
                <w:lang w:eastAsia="zh-CN"/>
              </w:rPr>
            </w:pPr>
            <w:r>
              <w:rPr>
                <w:noProof/>
                <w:lang w:eastAsia="zh-CN"/>
              </w:rPr>
              <w:t>The</w:t>
            </w:r>
            <w:r>
              <w:t xml:space="preserve"> measurement of</w:t>
            </w:r>
            <w:r>
              <w:rPr>
                <w:noProof/>
                <w:lang w:eastAsia="zh-CN"/>
              </w:rPr>
              <w:t xml:space="preserve"> P</w:t>
            </w:r>
            <w:r>
              <w:t>acket Delay Variation is not supported</w:t>
            </w:r>
            <w:r w:rsidR="00E77EF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B7C49" w:rsidR="001E41F3" w:rsidRDefault="00076534" w:rsidP="006546A3">
            <w:pPr>
              <w:pStyle w:val="CRCoverPage"/>
              <w:spacing w:after="0"/>
              <w:ind w:left="100"/>
              <w:rPr>
                <w:noProof/>
                <w:lang w:eastAsia="zh-CN"/>
              </w:rPr>
            </w:pPr>
            <w:r>
              <w:rPr>
                <w:rFonts w:hint="eastAsia"/>
                <w:noProof/>
                <w:lang w:eastAsia="zh-CN"/>
              </w:rPr>
              <w:t>4</w:t>
            </w:r>
            <w:r>
              <w:rPr>
                <w:noProof/>
                <w:lang w:eastAsia="zh-CN"/>
              </w:rPr>
              <w:t>.</w:t>
            </w:r>
            <w:r w:rsidR="006546A3">
              <w:rPr>
                <w:noProof/>
                <w:lang w:eastAsia="zh-CN"/>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8DD353" w:rsidR="001E41F3" w:rsidRDefault="00F2761F" w:rsidP="006D3469">
            <w:pPr>
              <w:pStyle w:val="CRCoverPage"/>
              <w:spacing w:after="0"/>
              <w:ind w:left="100"/>
              <w:rPr>
                <w:noProof/>
                <w:lang w:eastAsia="zh-CN"/>
              </w:rPr>
            </w:pPr>
            <w:r>
              <w:rPr>
                <w:rFonts w:hint="eastAsia"/>
                <w:noProof/>
                <w:lang w:eastAsia="zh-CN"/>
              </w:rPr>
              <w:t>T</w:t>
            </w:r>
            <w:r>
              <w:rPr>
                <w:noProof/>
                <w:lang w:eastAsia="zh-CN"/>
              </w:rPr>
              <w:t>he CR</w:t>
            </w:r>
            <w:r w:rsidR="00104C4A">
              <w:rPr>
                <w:noProof/>
                <w:lang w:eastAsia="zh-CN"/>
              </w:rPr>
              <w:t xml:space="preserve"> does not impact </w:t>
            </w:r>
            <w:r w:rsidR="006D3469">
              <w:rPr>
                <w:noProof/>
                <w:lang w:eastAsia="zh-CN"/>
              </w:rPr>
              <w:t>any</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72DB6C3" w14:textId="77777777" w:rsidR="002D3DBB" w:rsidRDefault="002D3DBB" w:rsidP="002D3DBB">
      <w:pPr>
        <w:pStyle w:val="30"/>
        <w:rPr>
          <w:lang w:eastAsia="zh-CN"/>
        </w:rPr>
      </w:pPr>
      <w:bookmarkStart w:id="2" w:name="_Toc136554353"/>
      <w:bookmarkStart w:id="3" w:name="_Toc138752401"/>
      <w:bookmarkStart w:id="4" w:name="_Hlk515639407"/>
      <w:r>
        <w:t>4.4.9</w:t>
      </w:r>
      <w:r>
        <w:tab/>
        <w:t xml:space="preserve">Procedures for </w:t>
      </w:r>
      <w:r>
        <w:rPr>
          <w:noProof/>
        </w:rPr>
        <w:t>setting up an AF session with required QoS</w:t>
      </w:r>
      <w:bookmarkEnd w:id="2"/>
      <w:bookmarkEnd w:id="3"/>
    </w:p>
    <w:p w14:paraId="2FC93BB2" w14:textId="77777777" w:rsidR="002D3DBB" w:rsidRDefault="002D3DBB" w:rsidP="002D3DBB">
      <w:r>
        <w:t xml:space="preserve">The procedures for </w:t>
      </w:r>
      <w:r>
        <w:rPr>
          <w:noProof/>
        </w:rPr>
        <w:t xml:space="preserve">setting up an AF session with required QoS </w:t>
      </w:r>
      <w:r>
        <w:t>in 5GS are described in clause 4.4.13 of 3GPP TS 29.122 [4] with the following differences:</w:t>
      </w:r>
    </w:p>
    <w:p w14:paraId="5603E205" w14:textId="77777777" w:rsidR="002D3DBB" w:rsidRDefault="002D3DBB" w:rsidP="002D3DBB">
      <w:pPr>
        <w:pStyle w:val="B10"/>
      </w:pPr>
      <w:r>
        <w:t>-</w:t>
      </w:r>
      <w:r>
        <w:tab/>
        <w:t>description of the SCS/AS applies to the AF;</w:t>
      </w:r>
    </w:p>
    <w:p w14:paraId="6E02C928" w14:textId="77777777" w:rsidR="002D3DBB" w:rsidRDefault="002D3DBB" w:rsidP="002D3DBB">
      <w:pPr>
        <w:pStyle w:val="B10"/>
      </w:pPr>
      <w:r>
        <w:t>-</w:t>
      </w:r>
      <w:r>
        <w:tab/>
        <w:t>description of the SCEF applies to the NEF;</w:t>
      </w:r>
    </w:p>
    <w:p w14:paraId="7BEC0095" w14:textId="77777777" w:rsidR="002D3DBB" w:rsidRDefault="002D3DBB" w:rsidP="002D3DBB">
      <w:pPr>
        <w:pStyle w:val="B10"/>
      </w:pPr>
      <w:r>
        <w:t>-</w:t>
      </w:r>
      <w:r>
        <w:tab/>
        <w:t xml:space="preserve">description of the PCRF applies to the PCF; </w:t>
      </w:r>
    </w:p>
    <w:p w14:paraId="27DF5A7A" w14:textId="77777777" w:rsidR="002D3DBB" w:rsidRDefault="002D3DBB" w:rsidP="002D3DBB">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3E9EC805" w14:textId="77777777" w:rsidR="002D3DBB" w:rsidRDefault="002D3DBB" w:rsidP="002D3DBB">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6C6C4F84" w14:textId="77777777" w:rsidR="002D3DBB" w:rsidRDefault="002D3DBB" w:rsidP="002D3DBB">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23363C8" w14:textId="77777777" w:rsidR="002D3DBB" w:rsidRDefault="002D3DBB" w:rsidP="002D3DBB">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887A7A0" w14:textId="77777777" w:rsidR="002D3DBB" w:rsidRDefault="002D3DBB" w:rsidP="002D3DBB">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7369943" w14:textId="77777777" w:rsidR="002D3DBB" w:rsidRDefault="002D3DBB" w:rsidP="002D3DBB">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34A28E03" w14:textId="77777777" w:rsidR="002D3DBB" w:rsidRDefault="002D3DBB" w:rsidP="002D3DBB">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B2EC76E" w14:textId="77777777" w:rsidR="002D3DBB" w:rsidRDefault="002D3DBB" w:rsidP="002D3DBB">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2CA5A599" w14:textId="77777777" w:rsidR="002D3DBB" w:rsidRDefault="002D3DBB" w:rsidP="002D3DBB">
      <w:pPr>
        <w:pStyle w:val="B2"/>
      </w:pPr>
      <w:r>
        <w:t>-</w:t>
      </w:r>
      <w:r>
        <w:tab/>
        <w:t>one or more requested QoS Monitoring Parameter(s) within the "</w:t>
      </w:r>
      <w:proofErr w:type="spellStart"/>
      <w:r>
        <w:t>reqQosMonParams</w:t>
      </w:r>
      <w:proofErr w:type="spellEnd"/>
      <w:r>
        <w:t>"; and</w:t>
      </w:r>
    </w:p>
    <w:p w14:paraId="69CEA1DE" w14:textId="77777777" w:rsidR="002D3DBB" w:rsidRDefault="002D3DBB" w:rsidP="002D3DBB">
      <w:pPr>
        <w:pStyle w:val="B2"/>
      </w:pPr>
      <w:r>
        <w:t>-</w:t>
      </w:r>
      <w:r>
        <w:tab/>
        <w:t>one or more report frequency within the "</w:t>
      </w:r>
      <w:proofErr w:type="spellStart"/>
      <w:r>
        <w:t>repFreqs</w:t>
      </w:r>
      <w:proofErr w:type="spellEnd"/>
      <w:r>
        <w:t>" attribute; and</w:t>
      </w:r>
    </w:p>
    <w:p w14:paraId="37249FD6" w14:textId="77777777" w:rsidR="002D3DBB" w:rsidRDefault="002D3DBB" w:rsidP="002D3DBB">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5" w:name="OLE_LINK3"/>
      <w:r>
        <w:rPr>
          <w:rFonts w:hint="eastAsia"/>
          <w:lang w:val="en-US" w:eastAsia="zh-CN"/>
        </w:rPr>
        <w:t xml:space="preserve">or </w:t>
      </w:r>
      <w:r>
        <w:t>"</w:t>
      </w:r>
      <w:r>
        <w:rPr>
          <w:rFonts w:cs="Arial" w:hint="eastAsia"/>
          <w:szCs w:val="18"/>
          <w:lang w:val="en-US" w:eastAsia="zh-CN"/>
        </w:rPr>
        <w:t>XRM_5G</w:t>
      </w:r>
      <w:r>
        <w:t>"</w:t>
      </w:r>
      <w:bookmarkEnd w:id="5"/>
      <w:r>
        <w:t xml:space="preserve"> is supported, the maximum period with no QoS measurement results reported within the "</w:t>
      </w:r>
      <w:proofErr w:type="spellStart"/>
      <w:r>
        <w:t>repPeriod</w:t>
      </w:r>
      <w:proofErr w:type="spellEnd"/>
      <w:r>
        <w:t>" attribute; and</w:t>
      </w:r>
    </w:p>
    <w:p w14:paraId="13149496" w14:textId="77777777" w:rsidR="002D3DBB" w:rsidRDefault="002D3DBB" w:rsidP="002D3DBB">
      <w:pPr>
        <w:pStyle w:val="B2"/>
      </w:pPr>
      <w:r>
        <w:t>-</w:t>
      </w:r>
      <w:r>
        <w:tab/>
        <w:t>when the "</w:t>
      </w:r>
      <w:proofErr w:type="spellStart"/>
      <w:r>
        <w:t>repFreqs</w:t>
      </w:r>
      <w:proofErr w:type="spellEnd"/>
      <w:r>
        <w:t>" attribute includes the value "EVENT_TRIGGERED", for QoS monitoring for packet delay, the AF shall include:</w:t>
      </w:r>
    </w:p>
    <w:p w14:paraId="1794E8AE" w14:textId="77777777" w:rsidR="002D3DBB" w:rsidRDefault="002D3DBB" w:rsidP="002D3DBB">
      <w:pPr>
        <w:pStyle w:val="B3"/>
      </w:pPr>
      <w:r>
        <w:t>-</w:t>
      </w:r>
      <w:r>
        <w:tab/>
        <w:t>the delay threshold for downlink with the "</w:t>
      </w:r>
      <w:proofErr w:type="spellStart"/>
      <w:r>
        <w:t>repThreshDl</w:t>
      </w:r>
      <w:proofErr w:type="spellEnd"/>
      <w:r>
        <w:t>" attribute;</w:t>
      </w:r>
    </w:p>
    <w:p w14:paraId="46AF18CD" w14:textId="77777777" w:rsidR="002D3DBB" w:rsidRDefault="002D3DBB" w:rsidP="002D3DBB">
      <w:pPr>
        <w:pStyle w:val="B3"/>
      </w:pPr>
      <w:r>
        <w:t>-</w:t>
      </w:r>
      <w:r>
        <w:tab/>
        <w:t>the delay threshold for uplink with the "</w:t>
      </w:r>
      <w:proofErr w:type="spellStart"/>
      <w:r>
        <w:t>repThreshUl</w:t>
      </w:r>
      <w:proofErr w:type="spellEnd"/>
      <w:r>
        <w:t>" attribute; and/or</w:t>
      </w:r>
    </w:p>
    <w:p w14:paraId="46575626" w14:textId="77777777" w:rsidR="002D3DBB" w:rsidRDefault="002D3DBB" w:rsidP="002D3DBB">
      <w:pPr>
        <w:pStyle w:val="B3"/>
      </w:pPr>
      <w:r>
        <w:lastRenderedPageBreak/>
        <w:t>-</w:t>
      </w:r>
      <w:r>
        <w:tab/>
      </w:r>
      <w:bookmarkStart w:id="6" w:name="_Hlk129012286"/>
      <w:r>
        <w:t>the delay threshold for round trip with the "</w:t>
      </w:r>
      <w:proofErr w:type="spellStart"/>
      <w:r>
        <w:t>repThreshRp</w:t>
      </w:r>
      <w:proofErr w:type="spellEnd"/>
      <w:r>
        <w:t>" attribute</w:t>
      </w:r>
      <w:bookmarkEnd w:id="6"/>
      <w:r>
        <w:t>;</w:t>
      </w:r>
    </w:p>
    <w:p w14:paraId="1F90DC4E" w14:textId="77777777" w:rsidR="002D3DBB" w:rsidRDefault="002D3DBB" w:rsidP="002D3DBB">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1360506A" w14:textId="77777777" w:rsidR="002D3DBB" w:rsidRDefault="002D3DBB" w:rsidP="002D3DBB">
      <w:pPr>
        <w:pStyle w:val="B3"/>
        <w:rPr>
          <w:lang w:eastAsia="zh-CN"/>
        </w:rPr>
      </w:pPr>
      <w:r>
        <w:rPr>
          <w:lang w:eastAsia="zh-CN"/>
        </w:rPr>
        <w:t>-</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70F9AF32" w14:textId="77777777" w:rsidR="002D3DBB" w:rsidRPr="00C81D33" w:rsidRDefault="002D3DBB" w:rsidP="002D3DBB">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35C31650" w14:textId="77777777" w:rsidR="002D3DBB" w:rsidRDefault="002D3DBB" w:rsidP="002D3DBB">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it shall be:</w:t>
      </w:r>
    </w:p>
    <w:p w14:paraId="183BCC5D" w14:textId="77777777" w:rsidR="002D3DBB" w:rsidRDefault="002D3DBB" w:rsidP="002D3DBB">
      <w:pPr>
        <w:pStyle w:val="B3"/>
      </w:pPr>
      <w:r>
        <w:t>-</w:t>
      </w:r>
      <w:r>
        <w:tab/>
        <w:t>one or two uplink packet delays within the "</w:t>
      </w:r>
      <w:proofErr w:type="spellStart"/>
      <w:r>
        <w:t>ulDelays</w:t>
      </w:r>
      <w:proofErr w:type="spellEnd"/>
      <w:r>
        <w:t xml:space="preserve">" attribute; </w:t>
      </w:r>
    </w:p>
    <w:p w14:paraId="491BC255" w14:textId="77777777" w:rsidR="002D3DBB" w:rsidRDefault="002D3DBB" w:rsidP="002D3DBB">
      <w:pPr>
        <w:pStyle w:val="B3"/>
      </w:pPr>
      <w:r>
        <w:t>-</w:t>
      </w:r>
      <w:r>
        <w:tab/>
        <w:t>one or two downlink packet delays within the "</w:t>
      </w:r>
      <w:proofErr w:type="spellStart"/>
      <w:r>
        <w:t>dlDelays</w:t>
      </w:r>
      <w:proofErr w:type="spellEnd"/>
      <w:r>
        <w:t>" attribute;</w:t>
      </w:r>
    </w:p>
    <w:p w14:paraId="48FB19B6" w14:textId="77777777" w:rsidR="002D3DBB" w:rsidRDefault="002D3DBB" w:rsidP="002D3DBB">
      <w:pPr>
        <w:pStyle w:val="B3"/>
      </w:pPr>
      <w:r>
        <w:t>-</w:t>
      </w:r>
      <w:r>
        <w:tab/>
        <w:t>one or two round trip packet delays within the "</w:t>
      </w:r>
      <w:proofErr w:type="spellStart"/>
      <w:r>
        <w:t>rtDelays</w:t>
      </w:r>
      <w:proofErr w:type="spellEnd"/>
      <w:r>
        <w:t>" attribute; and/or</w:t>
      </w:r>
    </w:p>
    <w:p w14:paraId="641624FF" w14:textId="65B1A6E8" w:rsidR="002D3DBB" w:rsidRDefault="002D3DBB" w:rsidP="002D3DBB">
      <w:pPr>
        <w:pStyle w:val="B3"/>
      </w:pPr>
      <w:r>
        <w:t>-</w:t>
      </w:r>
      <w:r>
        <w:tab/>
        <w:t xml:space="preserve">one or two </w:t>
      </w:r>
      <w:bookmarkStart w:id="7"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7"/>
      <w:r>
        <w:t xml:space="preserve"> attribute; or</w:t>
      </w:r>
    </w:p>
    <w:p w14:paraId="40962839" w14:textId="77777777" w:rsidR="002D3DBB" w:rsidRDefault="002D3DBB" w:rsidP="002D3DBB">
      <w:pPr>
        <w:pStyle w:val="B3"/>
        <w:ind w:left="1137" w:hanging="285"/>
      </w:pPr>
      <w:r>
        <w:t>-</w:t>
      </w:r>
      <w:r>
        <w:tab/>
      </w:r>
      <w:bookmarkStart w:id="8"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8"/>
      <w:r>
        <w:t xml:space="preserve"> or</w:t>
      </w:r>
    </w:p>
    <w:p w14:paraId="5B91E786" w14:textId="77777777" w:rsidR="002D3DBB" w:rsidRDefault="002D3DBB" w:rsidP="002D3DBB">
      <w:pPr>
        <w:pStyle w:val="B3"/>
        <w:ind w:left="1137" w:hanging="285"/>
        <w:rPr>
          <w:lang w:val="en-US" w:eastAsia="zh-CN"/>
        </w:rPr>
      </w:pPr>
      <w:r>
        <w:t>-</w:t>
      </w:r>
      <w:r>
        <w:tab/>
        <w:t>if the feature "</w:t>
      </w:r>
      <w:r>
        <w:rPr>
          <w:rFonts w:cs="Arial" w:hint="eastAsia"/>
          <w:szCs w:val="18"/>
          <w:lang w:val="en-US" w:eastAsia="zh-CN"/>
        </w:rPr>
        <w:t>XRM_5G</w:t>
      </w:r>
      <w:r>
        <w:t xml:space="preserve">" is supported, the </w:t>
      </w:r>
      <w:r>
        <w:rPr>
          <w:rFonts w:hint="eastAsia"/>
          <w:lang w:val="en-US" w:eastAsia="zh-CN"/>
        </w:rPr>
        <w:t>congestion information</w:t>
      </w:r>
      <w:r>
        <w:t xml:space="preserve"> measurement failure indicator within the "</w:t>
      </w:r>
      <w:r>
        <w:rPr>
          <w:rFonts w:hint="eastAsia"/>
          <w:lang w:val="en-US" w:eastAsia="zh-CN"/>
        </w:rPr>
        <w:t>ci</w:t>
      </w:r>
      <w:r>
        <w:t>mf" attribute</w:t>
      </w:r>
      <w:r>
        <w:rPr>
          <w:rFonts w:hint="eastAsia"/>
          <w:lang w:val="en-US" w:eastAsia="zh-CN"/>
        </w:rPr>
        <w:t>.</w:t>
      </w:r>
    </w:p>
    <w:p w14:paraId="076BF133" w14:textId="77777777" w:rsidR="002D3DBB" w:rsidRDefault="002D3DBB" w:rsidP="002D3DBB">
      <w:pPr>
        <w:pStyle w:val="EditorsNote"/>
        <w:ind w:left="1137" w:hanging="285"/>
        <w:rPr>
          <w:color w:val="auto"/>
        </w:rPr>
      </w:pPr>
      <w:bookmarkStart w:id="9" w:name="OLE_LINK8"/>
      <w:r>
        <w:rPr>
          <w:color w:val="auto"/>
        </w:rPr>
        <w:t xml:space="preserve">Editor’s Note: </w:t>
      </w:r>
      <w:r>
        <w:rPr>
          <w:rFonts w:hint="eastAsia"/>
          <w:color w:val="auto"/>
          <w:lang w:val="en-US" w:eastAsia="zh-CN"/>
        </w:rPr>
        <w:t>It is FFS</w:t>
      </w:r>
      <w:bookmarkStart w:id="10" w:name="OLE_LINK9"/>
      <w:r>
        <w:rPr>
          <w:rFonts w:hint="eastAsia"/>
          <w:color w:val="auto"/>
          <w:lang w:val="en-US" w:eastAsia="zh-CN"/>
        </w:rPr>
        <w:t xml:space="preserve"> whether new data type structure is needed for QoS monitoring control for multi-modal services.</w:t>
      </w:r>
      <w:bookmarkEnd w:id="10"/>
    </w:p>
    <w:bookmarkEnd w:id="9"/>
    <w:p w14:paraId="5310EC1F" w14:textId="77777777" w:rsidR="002D3DBB" w:rsidRPr="008D173A" w:rsidRDefault="002D3DBB" w:rsidP="002D3DBB">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4B3F3CC0" w14:textId="77777777" w:rsidR="002D3DBB" w:rsidRDefault="002D3DBB" w:rsidP="002D3DBB">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540A6345" w14:textId="77777777" w:rsidR="002D3DBB" w:rsidRDefault="002D3DBB" w:rsidP="002D3DBB">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D8F3FE2" w14:textId="77777777" w:rsidR="002D3DBB" w:rsidRDefault="002D3DBB" w:rsidP="002D3DBB">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6B929791" w14:textId="77777777" w:rsidR="002D3DBB" w:rsidRDefault="002D3DBB" w:rsidP="002D3DBB">
      <w:pPr>
        <w:pStyle w:val="B10"/>
        <w:rPr>
          <w:lang w:eastAsia="zh-CN"/>
        </w:rPr>
      </w:pPr>
      <w:r>
        <w:rPr>
          <w:lang w:eastAsia="zh-CN"/>
        </w:rPr>
        <w:lastRenderedPageBreak/>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1CD870A" w14:textId="77777777" w:rsidR="002D3DBB" w:rsidRDefault="002D3DBB" w:rsidP="002D3DBB">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4C28417" w14:textId="77777777" w:rsidR="002D3DBB" w:rsidRDefault="002D3DBB" w:rsidP="002D3DBB">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5525120" w14:textId="77777777" w:rsidR="002D3DBB" w:rsidRDefault="002D3DBB" w:rsidP="002D3DBB">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1FF32AF" w14:textId="77777777" w:rsidR="002D3DBB" w:rsidRDefault="002D3DBB" w:rsidP="002D3DBB">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5648394B" w14:textId="77777777" w:rsidR="002D3DBB" w:rsidRDefault="002D3DBB" w:rsidP="002D3DBB">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2BCAC44B" w14:textId="77777777" w:rsidR="002D3DBB" w:rsidRDefault="002D3DBB" w:rsidP="002D3DBB">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1CD9471E" w14:textId="77777777" w:rsidR="002D3DBB" w:rsidRDefault="002D3DBB" w:rsidP="002D3DBB">
      <w:pPr>
        <w:pStyle w:val="B3"/>
        <w:rPr>
          <w:lang w:eastAsia="zh-CN"/>
        </w:rPr>
      </w:pPr>
      <w:r>
        <w:rPr>
          <w:lang w:eastAsia="zh-CN"/>
        </w:rPr>
        <w:t>-</w:t>
      </w:r>
      <w:r>
        <w:rPr>
          <w:lang w:eastAsia="zh-CN"/>
        </w:rPr>
        <w:tab/>
        <w:t>if individual QoS parameters instead of QoS reference is provided, may include:</w:t>
      </w:r>
    </w:p>
    <w:p w14:paraId="568A0384" w14:textId="77777777" w:rsidR="002D3DBB" w:rsidRDefault="002D3DBB" w:rsidP="002D3DBB">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07B5D2F2" w14:textId="77777777" w:rsidR="002D3DBB" w:rsidRPr="00C57288" w:rsidRDefault="002D3DBB" w:rsidP="002D3DBB">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656A4848" w14:textId="77777777" w:rsidR="002D3DBB" w:rsidRDefault="002D3DBB" w:rsidP="002D3DBB">
      <w:pPr>
        <w:pStyle w:val="B4"/>
      </w:pPr>
      <w:r>
        <w:t>-</w:t>
      </w:r>
      <w:r>
        <w:tab/>
        <w:t>the maximum burst size within the "</w:t>
      </w:r>
      <w:proofErr w:type="spellStart"/>
      <w:r>
        <w:t>maxTscBurstSize</w:t>
      </w:r>
      <w:proofErr w:type="spellEnd"/>
      <w:r>
        <w:t>" attribute;</w:t>
      </w:r>
    </w:p>
    <w:p w14:paraId="3963DF1A" w14:textId="77777777" w:rsidR="002D3DBB" w:rsidRPr="00B31599" w:rsidRDefault="002D3DBB" w:rsidP="002D3DBB">
      <w:pPr>
        <w:pStyle w:val="B4"/>
      </w:pPr>
      <w:r>
        <w:t>-</w:t>
      </w:r>
      <w:r>
        <w:tab/>
        <w:t>the priority within the "priority" attribute;</w:t>
      </w:r>
    </w:p>
    <w:p w14:paraId="4772C655" w14:textId="77777777" w:rsidR="002D3DBB" w:rsidRDefault="002D3DBB" w:rsidP="002D3DBB">
      <w:pPr>
        <w:pStyle w:val="B4"/>
      </w:pPr>
      <w:r>
        <w:t>-</w:t>
      </w:r>
      <w:r>
        <w:tab/>
        <w:t>the requested 5GS delay within the "req5Gsdelay" attribute; and</w:t>
      </w:r>
    </w:p>
    <w:p w14:paraId="192F7536" w14:textId="77777777" w:rsidR="002D3DBB" w:rsidRDefault="002D3DBB" w:rsidP="002D3DBB">
      <w:pPr>
        <w:pStyle w:val="B4"/>
      </w:pPr>
      <w:r>
        <w:t>-</w:t>
      </w:r>
      <w:r>
        <w:tab/>
        <w:t>the requested packet error rate within the "</w:t>
      </w:r>
      <w:proofErr w:type="spellStart"/>
      <w:r>
        <w:t>reqPer</w:t>
      </w:r>
      <w:proofErr w:type="spellEnd"/>
      <w:r>
        <w:t>" attribute, if the "ExtQoS_5G" feature is also supported.</w:t>
      </w:r>
    </w:p>
    <w:p w14:paraId="4CB05349" w14:textId="77777777" w:rsidR="002D3DBB" w:rsidRDefault="002D3DBB" w:rsidP="002D3DBB">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377F9FA" w14:textId="77777777" w:rsidR="002D3DBB" w:rsidRDefault="002D3DBB" w:rsidP="002D3DBB">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CBDB939" w14:textId="77777777" w:rsidR="002D3DBB" w:rsidRDefault="002D3DBB" w:rsidP="002D3DBB">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25778B89" w14:textId="77777777" w:rsidR="002D3DBB" w:rsidRPr="00A42404" w:rsidRDefault="002D3DBB" w:rsidP="002D3DBB">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7630D9B6" w14:textId="77777777" w:rsidR="002D3DBB" w:rsidRPr="00A42404" w:rsidRDefault="002D3DBB" w:rsidP="002D3DBB">
      <w:pPr>
        <w:pStyle w:val="B2"/>
      </w:pPr>
      <w:r w:rsidRPr="00A42404">
        <w:lastRenderedPageBreak/>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4B1D1E3E" w14:textId="77777777" w:rsidR="002D3DBB" w:rsidRPr="00A42404" w:rsidRDefault="002D3DBB" w:rsidP="002D3DBB">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371E0591" w14:textId="77777777" w:rsidR="002D3DBB" w:rsidRPr="00A42404" w:rsidRDefault="002D3DBB" w:rsidP="002D3DBB">
      <w:pPr>
        <w:pStyle w:val="B3"/>
      </w:pPr>
      <w:r w:rsidRPr="00A42404">
        <w:t>-</w:t>
      </w:r>
      <w:r w:rsidRPr="00A42404">
        <w:tab/>
        <w:t>at least one of the following:</w:t>
      </w:r>
    </w:p>
    <w:p w14:paraId="15C86BBD" w14:textId="77777777" w:rsidR="002D3DBB" w:rsidRPr="00A42404" w:rsidRDefault="002D3DBB" w:rsidP="002D3DBB">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4D9DFE4" w14:textId="77777777" w:rsidR="002D3DBB" w:rsidRPr="00A42404" w:rsidRDefault="002D3DBB" w:rsidP="002D3DBB">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756F0A70" w14:textId="77777777" w:rsidR="002D3DBB" w:rsidRPr="00A14028" w:rsidRDefault="002D3DBB" w:rsidP="002D3DBB">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FF05802" w14:textId="77777777" w:rsidR="002D3DBB" w:rsidRDefault="002D3DBB" w:rsidP="002D3DBB">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026D1F2B" w14:textId="77777777" w:rsidR="002D3DBB" w:rsidRDefault="002D3DBB" w:rsidP="002D3DBB">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F517150" w14:textId="77777777" w:rsidR="002D3DBB" w:rsidRDefault="002D3DBB" w:rsidP="002D3DBB">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274E8D9" w14:textId="77777777" w:rsidR="002D3DBB" w:rsidRDefault="002D3DBB" w:rsidP="002D3DBB">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A15B50F" w14:textId="77777777" w:rsidR="002D3DBB" w:rsidRPr="00664DED" w:rsidRDefault="002D3DBB" w:rsidP="002D3DBB">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6DCFCD53" w14:textId="77777777" w:rsidR="002D3DBB" w:rsidRDefault="002D3DBB" w:rsidP="002D3DBB">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804D0ED" w14:textId="77777777" w:rsidR="002D3DBB" w:rsidRDefault="002D3DBB" w:rsidP="002D3DBB">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4BD003F7" w14:textId="77777777" w:rsidR="002D3DBB" w:rsidRDefault="002D3DBB" w:rsidP="002D3DBB">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634FBD7" w14:textId="77777777" w:rsidR="002D3DBB" w:rsidRDefault="002D3DBB" w:rsidP="002D3DBB">
      <w:pPr>
        <w:pStyle w:val="B10"/>
        <w:rPr>
          <w:lang w:eastAsia="zh-CN"/>
        </w:rPr>
      </w:pPr>
      <w:r>
        <w:lastRenderedPageBreak/>
        <w:t>-</w:t>
      </w:r>
      <w:r>
        <w:tab/>
        <w:t>if the "</w:t>
      </w:r>
      <w:r>
        <w:rPr>
          <w:rFonts w:cs="Arial"/>
          <w:szCs w:val="18"/>
          <w:lang w:eastAsia="zh-CN"/>
        </w:rPr>
        <w:t>XRM_5G</w:t>
      </w:r>
      <w:r>
        <w:t xml:space="preserve">" feature is supported, the AF may </w:t>
      </w:r>
      <w:r>
        <w:rPr>
          <w:lang w:eastAsia="zh-CN"/>
        </w:rPr>
        <w:t>include:</w:t>
      </w:r>
    </w:p>
    <w:p w14:paraId="39AE2A2B" w14:textId="77777777" w:rsidR="002D3DBB" w:rsidRDefault="002D3DBB" w:rsidP="002D3DBB">
      <w:pPr>
        <w:pStyle w:val="B2"/>
      </w:pPr>
      <w:r>
        <w:rPr>
          <w:lang w:eastAsia="zh-CN"/>
        </w:rPr>
        <w:t>-</w:t>
      </w:r>
      <w:r>
        <w:rPr>
          <w:lang w:eastAsia="zh-CN"/>
        </w:rPr>
        <w:tab/>
      </w:r>
      <w:r>
        <w:t>the Multi-Modal Service ID within the "</w:t>
      </w:r>
      <w:proofErr w:type="spellStart"/>
      <w:r>
        <w:t>multiModalId</w:t>
      </w:r>
      <w:proofErr w:type="spellEnd"/>
      <w:r>
        <w:t>" attribute.</w:t>
      </w:r>
    </w:p>
    <w:p w14:paraId="69947CE6" w14:textId="77777777" w:rsidR="002D3DBB" w:rsidRPr="002756A9" w:rsidRDefault="002D3DBB" w:rsidP="002D3DBB">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00887620" w14:textId="7E34D5D1" w:rsidR="002D3DBB" w:rsidDel="00D102AF" w:rsidRDefault="002D3DBB" w:rsidP="002D3DBB">
      <w:pPr>
        <w:pStyle w:val="B2"/>
        <w:rPr>
          <w:moveFrom w:id="11" w:author="Huawei" w:date="2023-07-28T09:58:00Z"/>
          <w:lang w:eastAsia="zh-CN"/>
        </w:rPr>
      </w:pPr>
      <w:moveFromRangeStart w:id="12" w:author="Huawei" w:date="2023-07-28T09:58:00Z" w:name="move141430754"/>
      <w:moveFrom w:id="13" w:author="Huawei" w:date="2023-07-28T09:58:00Z">
        <w:r w:rsidDel="00D102AF">
          <w:rPr>
            <w:lang w:eastAsia="zh-CN"/>
          </w:rPr>
          <w:t>-</w:t>
        </w:r>
        <w:r w:rsidDel="00D102AF">
          <w:rPr>
            <w:lang w:eastAsia="zh-CN"/>
          </w:rPr>
          <w:tab/>
        </w:r>
        <w:r w:rsidRPr="00E33C37" w:rsidDel="00D102AF">
          <w:rPr>
            <w:lang w:eastAsia="zh-CN"/>
          </w:rPr>
          <w:t>the requested Packet Delay Variation parameter(s) to be measured (i.e. DL, UL and/or round trip packet delay) within the "p</w:t>
        </w:r>
        <w:r w:rsidDel="00D102AF">
          <w:rPr>
            <w:lang w:eastAsia="zh-CN"/>
          </w:rPr>
          <w:t>dv</w:t>
        </w:r>
        <w:r w:rsidRPr="00E33C37" w:rsidDel="00D102AF">
          <w:rPr>
            <w:lang w:eastAsia="zh-CN"/>
          </w:rPr>
          <w:t>ReqMonParams" attribute;</w:t>
        </w:r>
      </w:moveFrom>
    </w:p>
    <w:moveFromRangeEnd w:id="12"/>
    <w:p w14:paraId="0E2852B0" w14:textId="56430AB2" w:rsidR="002D3DBB" w:rsidRDefault="002D3DBB" w:rsidP="002D3DBB">
      <w:pPr>
        <w:pStyle w:val="B2"/>
      </w:pPr>
      <w:r>
        <w:rPr>
          <w:lang w:eastAsia="zh-CN"/>
        </w:rPr>
        <w:t>-</w:t>
      </w:r>
      <w:r>
        <w:tab/>
        <w:t xml:space="preserve">the required </w:t>
      </w:r>
      <w:del w:id="14" w:author="Huawei" w:date="2023-07-28T10:00:00Z">
        <w:r w:rsidDel="001C7818">
          <w:delText>p</w:delText>
        </w:r>
      </w:del>
      <w:ins w:id="15" w:author="Huawei" w:date="2023-07-28T10:00:00Z">
        <w:r w:rsidR="001C7818">
          <w:t>P</w:t>
        </w:r>
      </w:ins>
      <w:r>
        <w:t xml:space="preserve">acket </w:t>
      </w:r>
      <w:del w:id="16" w:author="Huawei" w:date="2023-07-28T10:00:00Z">
        <w:r w:rsidDel="001C7818">
          <w:delText>d</w:delText>
        </w:r>
      </w:del>
      <w:ins w:id="17" w:author="Huawei" w:date="2023-07-28T10:00:00Z">
        <w:r w:rsidR="001C7818">
          <w:t>D</w:t>
        </w:r>
      </w:ins>
      <w:r>
        <w:t xml:space="preserve">elay </w:t>
      </w:r>
      <w:del w:id="18" w:author="Huawei" w:date="2023-07-28T10:00:00Z">
        <w:r w:rsidDel="001C7818">
          <w:delText>v</w:delText>
        </w:r>
      </w:del>
      <w:ins w:id="19" w:author="Huawei" w:date="2023-07-28T10:00:00Z">
        <w:r w:rsidR="001C7818">
          <w:t>V</w:t>
        </w:r>
      </w:ins>
      <w:r>
        <w:t>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w:t>
      </w:r>
    </w:p>
    <w:p w14:paraId="1383BA2F" w14:textId="5E986C3E" w:rsidR="00D102AF" w:rsidRPr="001C7818" w:rsidRDefault="00D102AF">
      <w:pPr>
        <w:pStyle w:val="B3"/>
        <w:rPr>
          <w:moveTo w:id="20" w:author="Huawei" w:date="2023-07-28T09:58:00Z"/>
          <w:lang w:val="en-US" w:eastAsia="zh-CN"/>
          <w:rPrChange w:id="21" w:author="Huawei" w:date="2023-07-28T10:01:00Z">
            <w:rPr>
              <w:moveTo w:id="22" w:author="Huawei" w:date="2023-07-28T09:58:00Z"/>
            </w:rPr>
          </w:rPrChange>
        </w:rPr>
        <w:pPrChange w:id="23" w:author="Huawei" w:date="2023-07-28T10:01:00Z">
          <w:pPr>
            <w:pStyle w:val="B2"/>
          </w:pPr>
        </w:pPrChange>
      </w:pPr>
      <w:moveToRangeStart w:id="24" w:author="Huawei" w:date="2023-07-28T09:58:00Z" w:name="move141430754"/>
      <w:moveTo w:id="25" w:author="Huawei" w:date="2023-07-28T09:58:00Z">
        <w:del w:id="26" w:author="Huawei" w:date="2023-07-28T10:00:00Z">
          <w:r w:rsidRPr="001C7818" w:rsidDel="001C7818">
            <w:rPr>
              <w:lang w:val="en-US" w:eastAsia="zh-CN"/>
              <w:rPrChange w:id="27" w:author="Huawei" w:date="2023-07-28T10:01:00Z">
                <w:rPr/>
              </w:rPrChange>
            </w:rPr>
            <w:delText>-</w:delText>
          </w:r>
          <w:r w:rsidRPr="001C7818" w:rsidDel="001C7818">
            <w:rPr>
              <w:lang w:val="en-US" w:eastAsia="zh-CN"/>
              <w:rPrChange w:id="28" w:author="Huawei" w:date="2023-07-28T10:01:00Z">
                <w:rPr/>
              </w:rPrChange>
            </w:rPr>
            <w:tab/>
          </w:r>
        </w:del>
      </w:moveTo>
      <w:ins w:id="29" w:author="Huawei" w:date="2023-07-28T09:59:00Z">
        <w:r w:rsidRPr="001C7818">
          <w:rPr>
            <w:lang w:val="en-US" w:eastAsia="zh-CN"/>
            <w:rPrChange w:id="30" w:author="Huawei" w:date="2023-07-28T10:01:00Z">
              <w:rPr/>
            </w:rPrChange>
          </w:rPr>
          <w:t>a)</w:t>
        </w:r>
        <w:r w:rsidRPr="001C7818">
          <w:rPr>
            <w:lang w:val="en-US" w:eastAsia="zh-CN"/>
            <w:rPrChange w:id="31" w:author="Huawei" w:date="2023-07-28T10:01:00Z">
              <w:rPr/>
            </w:rPrChange>
          </w:rPr>
          <w:tab/>
        </w:r>
      </w:ins>
      <w:moveTo w:id="32" w:author="Huawei" w:date="2023-07-28T09:58:00Z">
        <w:r w:rsidRPr="001C7818">
          <w:rPr>
            <w:lang w:val="en-US" w:eastAsia="zh-CN"/>
            <w:rPrChange w:id="33" w:author="Huawei" w:date="2023-07-28T10:01:00Z">
              <w:rPr/>
            </w:rPrChange>
          </w:rPr>
          <w:t>the requested Packet Delay Variation parameter(s) to be measured (i.e. DL, UL and/or round trip packet delay</w:t>
        </w:r>
      </w:moveTo>
      <w:ins w:id="34" w:author="Huawei" w:date="2023-07-29T10:38:00Z">
        <w:r w:rsidR="007F211C" w:rsidRPr="007F211C">
          <w:rPr>
            <w:lang w:val="en-US" w:eastAsia="zh-CN"/>
          </w:rPr>
          <w:t xml:space="preserve"> </w:t>
        </w:r>
        <w:r w:rsidR="007F211C">
          <w:rPr>
            <w:lang w:val="en-US" w:eastAsia="zh-CN"/>
          </w:rPr>
          <w:t>v</w:t>
        </w:r>
        <w:r w:rsidR="007F211C" w:rsidRPr="006F1732">
          <w:rPr>
            <w:lang w:val="en-US" w:eastAsia="zh-CN"/>
          </w:rPr>
          <w:t>ariation</w:t>
        </w:r>
      </w:ins>
      <w:moveTo w:id="35" w:author="Huawei" w:date="2023-07-28T09:58:00Z">
        <w:r w:rsidRPr="001C7818">
          <w:rPr>
            <w:lang w:val="en-US" w:eastAsia="zh-CN"/>
            <w:rPrChange w:id="36" w:author="Huawei" w:date="2023-07-28T10:01:00Z">
              <w:rPr/>
            </w:rPrChange>
          </w:rPr>
          <w:t>) within the "</w:t>
        </w:r>
      </w:moveTo>
      <w:ins w:id="37" w:author="Huawei" w:date="2023-07-29T10:43:00Z">
        <w:r w:rsidR="00FD0988">
          <w:rPr>
            <w:noProof/>
            <w:lang w:eastAsia="zh-CN"/>
          </w:rPr>
          <w:t>reqQosMonParams</w:t>
        </w:r>
      </w:ins>
      <w:moveTo w:id="38" w:author="Huawei" w:date="2023-07-28T09:58:00Z">
        <w:del w:id="39" w:author="Huawei" w:date="2023-07-28T10:02:00Z">
          <w:r w:rsidRPr="001C7818" w:rsidDel="001C7818">
            <w:rPr>
              <w:lang w:val="en-US" w:eastAsia="zh-CN"/>
              <w:rPrChange w:id="40" w:author="Huawei" w:date="2023-07-28T10:01:00Z">
                <w:rPr/>
              </w:rPrChange>
            </w:rPr>
            <w:delText>pdvReqMonParams</w:delText>
          </w:r>
        </w:del>
        <w:r w:rsidRPr="001C7818">
          <w:rPr>
            <w:lang w:val="en-US" w:eastAsia="zh-CN"/>
            <w:rPrChange w:id="41" w:author="Huawei" w:date="2023-07-28T10:01:00Z">
              <w:rPr/>
            </w:rPrChange>
          </w:rPr>
          <w:t>" attribute;</w:t>
        </w:r>
      </w:moveTo>
    </w:p>
    <w:moveToRangeEnd w:id="24"/>
    <w:p w14:paraId="3BF8F218" w14:textId="1AD04B48" w:rsidR="002D3DBB" w:rsidRDefault="002D3DBB" w:rsidP="002D3DBB">
      <w:pPr>
        <w:pStyle w:val="B3"/>
      </w:pPr>
      <w:del w:id="42" w:author="Huawei" w:date="2023-07-28T09:59:00Z">
        <w:r w:rsidDel="00D102AF">
          <w:rPr>
            <w:lang w:val="en-US" w:eastAsia="zh-CN"/>
          </w:rPr>
          <w:delText>a</w:delText>
        </w:r>
      </w:del>
      <w:ins w:id="43" w:author="Huawei" w:date="2023-07-28T09:59:00Z">
        <w:r w:rsidR="00D102AF">
          <w:rPr>
            <w:lang w:val="en-US" w:eastAsia="zh-CN"/>
          </w:rPr>
          <w:t>b</w:t>
        </w:r>
      </w:ins>
      <w:r>
        <w:rPr>
          <w:lang w:val="en-US" w:eastAsia="zh-CN"/>
        </w:rPr>
        <w:t>)</w:t>
      </w:r>
      <w:r>
        <w:rPr>
          <w:lang w:val="en-US" w:eastAsia="zh-CN"/>
        </w:rPr>
        <w:tab/>
      </w:r>
      <w:r>
        <w:t>one or more report frequency within the "</w:t>
      </w:r>
      <w:proofErr w:type="spellStart"/>
      <w:r>
        <w:t>repFreqs</w:t>
      </w:r>
      <w:proofErr w:type="spellEnd"/>
      <w:r>
        <w:t>" attribute;</w:t>
      </w:r>
    </w:p>
    <w:p w14:paraId="586C64FC" w14:textId="43F05815" w:rsidR="002D3DBB" w:rsidRDefault="002D3DBB" w:rsidP="002D3DBB">
      <w:pPr>
        <w:pStyle w:val="B3"/>
      </w:pPr>
      <w:del w:id="44" w:author="Huawei" w:date="2023-07-28T09:59:00Z">
        <w:r w:rsidDel="00D102AF">
          <w:delText>b</w:delText>
        </w:r>
      </w:del>
      <w:ins w:id="45" w:author="Huawei" w:date="2023-07-28T09:59:00Z">
        <w:r w:rsidR="00D102AF">
          <w:t>c</w:t>
        </w:r>
      </w:ins>
      <w:r>
        <w:t>)</w:t>
      </w:r>
      <w:r>
        <w:tab/>
        <w:t>when the "</w:t>
      </w:r>
      <w:proofErr w:type="spellStart"/>
      <w:r>
        <w:t>repFreqs</w:t>
      </w:r>
      <w:proofErr w:type="spellEnd"/>
      <w:r>
        <w:t>" attribute is set to the value "EVENT_TRIGGERED":</w:t>
      </w:r>
    </w:p>
    <w:p w14:paraId="516B0D09" w14:textId="75C9779C" w:rsidR="002D3DBB" w:rsidRDefault="002D3DBB" w:rsidP="002D3DBB">
      <w:pPr>
        <w:pStyle w:val="B4"/>
      </w:pPr>
      <w:r>
        <w:t>-</w:t>
      </w:r>
      <w:r>
        <w:tab/>
        <w:t xml:space="preserve">the </w:t>
      </w:r>
      <w:ins w:id="46" w:author="Huawei" w:date="2023-07-29T10:44:00Z">
        <w:r w:rsidR="00A14C7B" w:rsidRPr="006F1732">
          <w:rPr>
            <w:lang w:val="en-US" w:eastAsia="zh-CN"/>
          </w:rPr>
          <w:t>Packet Delay Variation</w:t>
        </w:r>
        <w:r w:rsidR="00A14C7B" w:rsidDel="00A14C7B">
          <w:t xml:space="preserve"> </w:t>
        </w:r>
      </w:ins>
      <w:del w:id="47" w:author="Huawei" w:date="2023-07-29T10:44:00Z">
        <w:r w:rsidDel="00A14C7B">
          <w:delText xml:space="preserve">delay </w:delText>
        </w:r>
      </w:del>
      <w:r>
        <w:t>threshold for downlink with the "</w:t>
      </w:r>
      <w:proofErr w:type="spellStart"/>
      <w:r>
        <w:t>repThreshDl</w:t>
      </w:r>
      <w:proofErr w:type="spellEnd"/>
      <w:r>
        <w:t>" attribute;</w:t>
      </w:r>
    </w:p>
    <w:p w14:paraId="12DFE4EB" w14:textId="00B0A59B" w:rsidR="002D3DBB" w:rsidRDefault="002D3DBB" w:rsidP="002D3DBB">
      <w:pPr>
        <w:pStyle w:val="B4"/>
      </w:pPr>
      <w:r>
        <w:t>-</w:t>
      </w:r>
      <w:r>
        <w:tab/>
        <w:t xml:space="preserve">the </w:t>
      </w:r>
      <w:ins w:id="48" w:author="Huawei" w:date="2023-07-29T10:44:00Z">
        <w:r w:rsidR="00A14C7B" w:rsidRPr="006F1732">
          <w:rPr>
            <w:lang w:val="en-US" w:eastAsia="zh-CN"/>
          </w:rPr>
          <w:t>Packet Delay Variation</w:t>
        </w:r>
        <w:r w:rsidR="00A14C7B" w:rsidDel="00A14C7B">
          <w:t xml:space="preserve"> </w:t>
        </w:r>
      </w:ins>
      <w:del w:id="49" w:author="Huawei" w:date="2023-07-29T10:44:00Z">
        <w:r w:rsidDel="00A14C7B">
          <w:delText xml:space="preserve">delay </w:delText>
        </w:r>
      </w:del>
      <w:r>
        <w:t>threshold for uplink with the "</w:t>
      </w:r>
      <w:proofErr w:type="spellStart"/>
      <w:r>
        <w:t>repThreshUl</w:t>
      </w:r>
      <w:proofErr w:type="spellEnd"/>
      <w:r>
        <w:t>" attribute; and/or</w:t>
      </w:r>
    </w:p>
    <w:p w14:paraId="325DCC43" w14:textId="09448741" w:rsidR="002D3DBB" w:rsidRDefault="002D3DBB" w:rsidP="002D3DBB">
      <w:pPr>
        <w:pStyle w:val="B4"/>
      </w:pPr>
      <w:r>
        <w:t>-</w:t>
      </w:r>
      <w:r>
        <w:tab/>
        <w:t xml:space="preserve">the </w:t>
      </w:r>
      <w:ins w:id="50" w:author="Huawei" w:date="2023-07-29T10:44:00Z">
        <w:r w:rsidR="00A14C7B" w:rsidRPr="006F1732">
          <w:rPr>
            <w:lang w:val="en-US" w:eastAsia="zh-CN"/>
          </w:rPr>
          <w:t>Packet Delay Variation</w:t>
        </w:r>
        <w:r w:rsidR="00A14C7B" w:rsidDel="00A14C7B">
          <w:t xml:space="preserve"> </w:t>
        </w:r>
      </w:ins>
      <w:del w:id="51" w:author="Huawei" w:date="2023-07-29T10:44:00Z">
        <w:r w:rsidDel="00A14C7B">
          <w:delText xml:space="preserve">delay </w:delText>
        </w:r>
      </w:del>
      <w:r>
        <w:t>threshold for round trip with the "</w:t>
      </w:r>
      <w:proofErr w:type="spellStart"/>
      <w:r>
        <w:t>repThreshRp</w:t>
      </w:r>
      <w:proofErr w:type="spellEnd"/>
      <w:r>
        <w:t>" attribute;</w:t>
      </w:r>
    </w:p>
    <w:p w14:paraId="5371E55B" w14:textId="5A3DAA0A" w:rsidR="002D3DBB" w:rsidRDefault="002D3DBB" w:rsidP="002D3DBB">
      <w:pPr>
        <w:pStyle w:val="B3"/>
      </w:pPr>
      <w:del w:id="52" w:author="Huawei" w:date="2023-07-28T09:59:00Z">
        <w:r w:rsidDel="00D102AF">
          <w:delText>c</w:delText>
        </w:r>
      </w:del>
      <w:ins w:id="53" w:author="Huawei" w:date="2023-07-28T09:59:00Z">
        <w:r w:rsidR="00D102AF">
          <w:t>d</w:t>
        </w:r>
      </w:ins>
      <w:r>
        <w:t>)</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5378A4AE" w14:textId="5F2039E4" w:rsidR="002D3DBB" w:rsidRDefault="002D3DBB" w:rsidP="002D3DBB">
      <w:pPr>
        <w:pStyle w:val="B3"/>
        <w:rPr>
          <w:ins w:id="54" w:author="Huawei" w:date="2023-08-25T08:04:00Z"/>
        </w:rPr>
      </w:pPr>
      <w:del w:id="55" w:author="Huawei" w:date="2023-07-28T09:59:00Z">
        <w:r w:rsidDel="00D102AF">
          <w:delText>d</w:delText>
        </w:r>
      </w:del>
      <w:ins w:id="56" w:author="Huawei" w:date="2023-07-28T09:59:00Z">
        <w:r w:rsidR="00D102AF">
          <w:t>e</w:t>
        </w:r>
      </w:ins>
      <w:r>
        <w:t>)</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7259D05E" w14:textId="7A9B9F9B" w:rsidR="0092266E" w:rsidRDefault="0092266E" w:rsidP="002D3DBB">
      <w:pPr>
        <w:pStyle w:val="B3"/>
        <w:rPr>
          <w:ins w:id="57" w:author="Huawei" w:date="2023-08-25T08:04:00Z"/>
          <w:lang w:eastAsia="zh-CN"/>
        </w:rPr>
      </w:pPr>
    </w:p>
    <w:p w14:paraId="1E424154" w14:textId="6851711B" w:rsidR="0092266E" w:rsidRPr="00346B08" w:rsidRDefault="0092266E" w:rsidP="0092266E">
      <w:pPr>
        <w:pStyle w:val="EditorsNote"/>
        <w:rPr>
          <w:ins w:id="58" w:author="Huawei" w:date="2023-08-25T08:04:00Z"/>
        </w:rPr>
      </w:pPr>
      <w:ins w:id="59" w:author="Huawei" w:date="2023-08-25T08:04:00Z">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ins>
      <w:ins w:id="60" w:author="Huawei" w:date="2023-08-25T08:05:00Z">
        <w:r>
          <w:t>, then the description here needs to be updated accordingly.</w:t>
        </w:r>
      </w:ins>
    </w:p>
    <w:p w14:paraId="3F46E815" w14:textId="77777777" w:rsidR="0092266E" w:rsidRPr="0092266E" w:rsidRDefault="0092266E" w:rsidP="002D3DBB">
      <w:pPr>
        <w:pStyle w:val="B3"/>
        <w:rPr>
          <w:lang w:eastAsia="zh-CN"/>
        </w:rPr>
      </w:pPr>
    </w:p>
    <w:p w14:paraId="56529222" w14:textId="0FD19255" w:rsidR="002D3DBB" w:rsidRDefault="002D3DBB" w:rsidP="002D3DBB">
      <w:pPr>
        <w:pStyle w:val="B2"/>
      </w:pPr>
      <w:r>
        <w:t>-</w:t>
      </w:r>
      <w:r>
        <w:tab/>
        <w:t xml:space="preserve">when the NEF receives the notification about </w:t>
      </w:r>
      <w:del w:id="61" w:author="Huawei" w:date="2023-07-28T09:03:00Z">
        <w:r w:rsidDel="0097328D">
          <w:delText>p</w:delText>
        </w:r>
      </w:del>
      <w:ins w:id="62" w:author="Huawei" w:date="2023-07-28T09:03:00Z">
        <w:r w:rsidR="0097328D">
          <w:t>P</w:t>
        </w:r>
      </w:ins>
      <w:r>
        <w:t xml:space="preserve">acket </w:t>
      </w:r>
      <w:del w:id="63" w:author="Huawei" w:date="2023-07-28T09:03:00Z">
        <w:r w:rsidDel="0097328D">
          <w:delText>d</w:delText>
        </w:r>
      </w:del>
      <w:ins w:id="64" w:author="Huawei" w:date="2023-07-28T09:03:00Z">
        <w:r w:rsidR="0097328D">
          <w:t>D</w:t>
        </w:r>
      </w:ins>
      <w:r>
        <w:t xml:space="preserve">elay </w:t>
      </w:r>
      <w:del w:id="65" w:author="Huawei" w:date="2023-07-28T09:03:00Z">
        <w:r w:rsidDel="0097328D">
          <w:delText>v</w:delText>
        </w:r>
      </w:del>
      <w:ins w:id="66" w:author="Huawei" w:date="2023-07-28T09:03:00Z">
        <w:r w:rsidR="0097328D">
          <w:t>V</w:t>
        </w:r>
      </w:ins>
      <w:r>
        <w:t xml:space="preserve">ariation event notification from the PCF as </w:t>
      </w:r>
      <w:r>
        <w:rPr>
          <w:rFonts w:hint="eastAsia"/>
        </w:rPr>
        <w:t>defined in</w:t>
      </w:r>
      <w:r>
        <w:t xml:space="preserve"> clause 4.2.5.2</w:t>
      </w:r>
      <w:ins w:id="67" w:author="Huawei" w:date="2023-07-07T16:20:00Z">
        <w:r w:rsidR="00BE0729">
          <w:t>6</w:t>
        </w:r>
      </w:ins>
      <w:del w:id="68" w:author="Huawei" w:date="2023-07-07T16:20:00Z">
        <w:r w:rsidDel="00BE0729">
          <w:delText>4</w:delText>
        </w:r>
      </w:del>
      <w:r>
        <w:t xml:space="preserve"> of</w:t>
      </w:r>
      <w:r>
        <w:rPr>
          <w:rFonts w:hint="eastAsia"/>
        </w:rPr>
        <w:t xml:space="preserve"> </w:t>
      </w:r>
      <w:r>
        <w:t xml:space="preserve">3GPP TS 29.514 [7], the NEF shall </w:t>
      </w:r>
      <w:ins w:id="69" w:author="Huawei" w:date="2023-07-28T09:06:00Z">
        <w:r w:rsidR="0097328D">
          <w:t xml:space="preserve">notify the AF with </w:t>
        </w:r>
        <w:r w:rsidR="0097328D">
          <w:rPr>
            <w:lang w:eastAsia="zh-CN"/>
          </w:rPr>
          <w:t>"</w:t>
        </w:r>
        <w:r w:rsidR="0097328D">
          <w:t>PACK_DELAY_VAR</w:t>
        </w:r>
        <w:r w:rsidR="0097328D">
          <w:rPr>
            <w:lang w:eastAsia="zh-CN"/>
          </w:rPr>
          <w:t>" event and</w:t>
        </w:r>
        <w:r w:rsidR="0097328D">
          <w:t xml:space="preserve"> </w:t>
        </w:r>
      </w:ins>
      <w:r>
        <w:t xml:space="preserve">include the received monitored </w:t>
      </w:r>
      <w:ins w:id="70" w:author="Huawei" w:date="2023-07-28T09:07:00Z">
        <w:r w:rsidR="0097328D">
          <w:t>Packet Delay Variation</w:t>
        </w:r>
      </w:ins>
      <w:del w:id="71" w:author="Huawei" w:date="2023-07-28T10:41:00Z">
        <w:r w:rsidDel="00B154B0">
          <w:rPr>
            <w:rFonts w:hint="eastAsia"/>
            <w:lang w:val="en-US" w:eastAsia="zh-CN"/>
          </w:rPr>
          <w:delText>PDV</w:delText>
        </w:r>
      </w:del>
      <w:r>
        <w:t xml:space="preserve"> information</w:t>
      </w:r>
      <w:ins w:id="72" w:author="Huawei" w:date="2023-07-07T16:25:00Z">
        <w:r w:rsidR="00B426E8">
          <w:t xml:space="preserve"> within </w:t>
        </w:r>
        <w:r w:rsidR="00830BA4">
          <w:t xml:space="preserve">the </w:t>
        </w:r>
        <w:r w:rsidR="00B426E8">
          <w:t>"</w:t>
        </w:r>
        <w:proofErr w:type="spellStart"/>
        <w:r w:rsidR="00B426E8">
          <w:rPr>
            <w:rFonts w:hint="eastAsia"/>
            <w:lang w:val="en-US" w:eastAsia="zh-CN"/>
          </w:rPr>
          <w:t>pdv</w:t>
        </w:r>
        <w:r w:rsidR="00B426E8">
          <w:rPr>
            <w:lang w:eastAsia="zh-CN"/>
          </w:rPr>
          <w:t>MonReports</w:t>
        </w:r>
        <w:proofErr w:type="spellEnd"/>
        <w:r w:rsidR="00B426E8">
          <w:t>"</w:t>
        </w:r>
        <w:r w:rsidR="00B426E8">
          <w:rPr>
            <w:lang w:eastAsia="zh-CN"/>
          </w:rPr>
          <w:t xml:space="preserve"> attribute</w:t>
        </w:r>
      </w:ins>
      <w:r>
        <w:t xml:space="preserve">, it </w:t>
      </w:r>
      <w:del w:id="73" w:author="Huawei" w:date="2023-07-07T16:27:00Z">
        <w:r w:rsidDel="00830BA4">
          <w:delText xml:space="preserve">shall </w:delText>
        </w:r>
      </w:del>
      <w:ins w:id="74" w:author="Huawei" w:date="2023-07-07T16:27:00Z">
        <w:r w:rsidR="00830BA4">
          <w:t>may include</w:t>
        </w:r>
      </w:ins>
      <w:del w:id="75" w:author="Huawei" w:date="2023-07-07T16:27:00Z">
        <w:r w:rsidDel="00830BA4">
          <w:delText>b</w:delText>
        </w:r>
      </w:del>
      <w:del w:id="76" w:author="Huawei" w:date="2023-07-07T16:28:00Z">
        <w:r w:rsidDel="00830BA4">
          <w:delText>e</w:delText>
        </w:r>
      </w:del>
      <w:r>
        <w:t>:</w:t>
      </w:r>
    </w:p>
    <w:p w14:paraId="38BD03E9" w14:textId="18394151" w:rsidR="002D3DBB" w:rsidRDefault="002D3DBB" w:rsidP="002D3DBB">
      <w:pPr>
        <w:pStyle w:val="B3"/>
      </w:pPr>
      <w:r>
        <w:t>a)</w:t>
      </w:r>
      <w:r>
        <w:tab/>
        <w:t>the identification of the affected service flows (if not all the flows are affected) encoded in the "flows" attribute if applicable;</w:t>
      </w:r>
      <w:del w:id="77" w:author="Huawei" w:date="2023-07-07T16:28:00Z">
        <w:r w:rsidDel="00830BA4">
          <w:delText xml:space="preserve"> and</w:delText>
        </w:r>
      </w:del>
    </w:p>
    <w:p w14:paraId="464BC827" w14:textId="1603D1D9" w:rsidR="002D3DBB" w:rsidRDefault="002D3DBB" w:rsidP="002D3DBB">
      <w:pPr>
        <w:pStyle w:val="B3"/>
      </w:pPr>
      <w:r>
        <w:t>b)</w:t>
      </w:r>
      <w:r>
        <w:tab/>
        <w:t>one or two uplink packet delay variation measurement(s) within the "</w:t>
      </w:r>
      <w:proofErr w:type="spellStart"/>
      <w:ins w:id="78" w:author="Huawei" w:date="2023-07-07T16:28:00Z">
        <w:r w:rsidR="00830BA4">
          <w:t>ulPdv</w:t>
        </w:r>
      </w:ins>
      <w:proofErr w:type="spellEnd"/>
      <w:del w:id="79" w:author="Huawei" w:date="2023-07-07T16:28:00Z">
        <w:r w:rsidDel="00830BA4">
          <w:delText>ulDelays</w:delText>
        </w:r>
      </w:del>
      <w:r>
        <w:t>" attribute;</w:t>
      </w:r>
    </w:p>
    <w:p w14:paraId="644A5715" w14:textId="3A391856" w:rsidR="002D3DBB" w:rsidRDefault="002D3DBB" w:rsidP="002D3DBB">
      <w:pPr>
        <w:pStyle w:val="B3"/>
      </w:pPr>
      <w:r>
        <w:t>c)</w:t>
      </w:r>
      <w:r>
        <w:tab/>
        <w:t>one or two downlink packet delay variation measurement(s) within the "</w:t>
      </w:r>
      <w:proofErr w:type="spellStart"/>
      <w:ins w:id="80" w:author="Huawei" w:date="2023-07-07T16:28:00Z">
        <w:r w:rsidR="00830BA4">
          <w:t>dlPdv</w:t>
        </w:r>
      </w:ins>
      <w:proofErr w:type="spellEnd"/>
      <w:del w:id="81" w:author="Huawei" w:date="2023-07-07T16:28:00Z">
        <w:r w:rsidDel="00830BA4">
          <w:delText>dlDelays</w:delText>
        </w:r>
      </w:del>
      <w:r>
        <w:t>" attribute;</w:t>
      </w:r>
      <w:del w:id="82" w:author="Huawei" w:date="2023-07-07T16:30:00Z">
        <w:r w:rsidDel="00373330">
          <w:delText xml:space="preserve"> and/or</w:delText>
        </w:r>
      </w:del>
    </w:p>
    <w:p w14:paraId="457F30A5" w14:textId="03877554" w:rsidR="00640786" w:rsidRPr="00640786" w:rsidRDefault="002D3DBB" w:rsidP="00640786">
      <w:pPr>
        <w:pStyle w:val="B3"/>
      </w:pPr>
      <w:r>
        <w:t>d)</w:t>
      </w:r>
      <w:r>
        <w:tab/>
        <w:t>one or two round trip packet delay variation measurement(s) within the "</w:t>
      </w:r>
      <w:proofErr w:type="spellStart"/>
      <w:ins w:id="83" w:author="Huawei" w:date="2023-07-07T16:28:00Z">
        <w:r w:rsidR="00830BA4">
          <w:t>rtPdv</w:t>
        </w:r>
      </w:ins>
      <w:proofErr w:type="spellEnd"/>
      <w:del w:id="84" w:author="Huawei" w:date="2023-07-07T16:28:00Z">
        <w:r w:rsidDel="00830BA4">
          <w:delText>rtDelays</w:delText>
        </w:r>
      </w:del>
      <w:r>
        <w:t>" attribute;</w:t>
      </w:r>
    </w:p>
    <w:p w14:paraId="5D6C90B5" w14:textId="77777777" w:rsidR="002D3DBB" w:rsidRDefault="002D3DBB" w:rsidP="002D3DBB">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28F855BC" w14:textId="77777777" w:rsidR="002D3DBB" w:rsidRDefault="002D3DBB" w:rsidP="002D3DBB">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59FDC8F0" w14:textId="77777777" w:rsidR="002D3DBB" w:rsidRDefault="002D3DBB" w:rsidP="002D3DBB">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8128F80" w14:textId="77777777" w:rsidR="002D3DBB" w:rsidRDefault="002D3DBB" w:rsidP="002D3DBB">
      <w:pPr>
        <w:pStyle w:val="B3"/>
        <w:rPr>
          <w:lang w:eastAsia="zh-CN"/>
        </w:rPr>
      </w:pPr>
      <w:r>
        <w:rPr>
          <w:lang w:eastAsia="zh-CN"/>
        </w:rPr>
        <w:t>3.</w:t>
      </w:r>
      <w:r>
        <w:rPr>
          <w:lang w:eastAsia="zh-CN"/>
        </w:rPr>
        <w:tab/>
        <w:t>the parameters that describe the requested QoS for the single-modal data flow, as follows:</w:t>
      </w:r>
    </w:p>
    <w:p w14:paraId="7B182C6A" w14:textId="77777777" w:rsidR="002D3DBB" w:rsidRDefault="002D3DBB" w:rsidP="002D3DBB">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696CD5B7" w14:textId="77777777" w:rsidR="002D3DBB" w:rsidRDefault="002D3DBB" w:rsidP="002D3DBB">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0F4FCD63" w14:textId="77777777" w:rsidR="002D3DBB" w:rsidRDefault="002D3DBB" w:rsidP="002D3DBB">
      <w:pPr>
        <w:pStyle w:val="B4"/>
      </w:pPr>
      <w:r>
        <w:lastRenderedPageBreak/>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038704C4" w14:textId="77777777" w:rsidR="002D3DBB" w:rsidRDefault="002D3DBB" w:rsidP="002D3DBB">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6DCE96B6" w14:textId="77777777" w:rsidR="002D3DBB" w:rsidRDefault="002D3DBB" w:rsidP="002D3DBB">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2978B735" w14:textId="77777777" w:rsidR="002D3DBB" w:rsidRDefault="002D3DBB" w:rsidP="002D3DBB">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17194619" w14:textId="77777777" w:rsidR="002D3DBB" w:rsidRDefault="002D3DBB" w:rsidP="002D3DBB">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3FA2D864" w14:textId="77777777" w:rsidR="002D3DBB" w:rsidRPr="005C2FC5" w:rsidRDefault="002D3DBB" w:rsidP="002D3DBB">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65544DB7" w14:textId="77777777" w:rsidR="002D3DBB" w:rsidRPr="005C2FC5" w:rsidRDefault="002D3DBB" w:rsidP="002D3DBB">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6E365A11" w14:textId="77777777" w:rsidR="002D3DBB" w:rsidRDefault="002D3DBB" w:rsidP="002D3DBB">
      <w:pPr>
        <w:pStyle w:val="EditorsNote"/>
      </w:pPr>
      <w:r>
        <w:t>Editor's note:</w:t>
      </w:r>
      <w:r>
        <w:tab/>
        <w:t>Whether an independent feature for RT latency is needed is FFS.</w:t>
      </w:r>
    </w:p>
    <w:p w14:paraId="362A304B" w14:textId="77777777" w:rsidR="002D3DBB" w:rsidRPr="0001319D" w:rsidRDefault="002D3DBB" w:rsidP="002D3DBB">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p>
    <w:p w14:paraId="0B8B794D" w14:textId="77777777" w:rsidR="002D3DBB" w:rsidRDefault="002D3DBB" w:rsidP="002D3DBB">
      <w:pPr>
        <w:pStyle w:val="NO"/>
      </w:pPr>
      <w:r w:rsidRPr="00A85ED3">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00B94077" w14:textId="77777777" w:rsidR="002D3DBB" w:rsidRDefault="002D3DBB" w:rsidP="002D3DBB">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5DEABF44" w14:textId="77777777" w:rsidR="002D3DBB" w:rsidRDefault="002D3DBB" w:rsidP="002D3DBB">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1B869BA" w14:textId="77777777" w:rsidR="002D3DBB" w:rsidRDefault="002D3DBB" w:rsidP="002D3DBB">
      <w:pPr>
        <w:pStyle w:val="B2"/>
      </w:pPr>
      <w:r>
        <w:rPr>
          <w:lang w:eastAsia="zh-CN"/>
        </w:rPr>
        <w:t>-</w:t>
      </w:r>
      <w:r>
        <w:rPr>
          <w:lang w:eastAsia="zh-CN"/>
        </w:rPr>
        <w:tab/>
      </w:r>
      <w:r>
        <w:t>the protocol description within the "</w:t>
      </w:r>
      <w:proofErr w:type="spellStart"/>
      <w:r>
        <w:t>pduSetProtDesc</w:t>
      </w:r>
      <w:proofErr w:type="spellEnd"/>
      <w:r>
        <w:t>" attribute. In case of the multiple flows, each flow will have the respective "</w:t>
      </w:r>
      <w:proofErr w:type="spellStart"/>
      <w:r>
        <w:t>pduSetProtDesc</w:t>
      </w:r>
      <w:proofErr w:type="spellEnd"/>
      <w:r>
        <w:t>" attribute;</w:t>
      </w:r>
    </w:p>
    <w:p w14:paraId="6ABCB13A" w14:textId="77777777" w:rsidR="002D3DBB" w:rsidRDefault="002D3DBB" w:rsidP="002D3DBB">
      <w:pPr>
        <w:pStyle w:val="EditorsNote"/>
      </w:pPr>
      <w:r w:rsidRPr="00D30DFF">
        <w:t xml:space="preserve">Editor’s Note: </w:t>
      </w:r>
      <w:r>
        <w:t>XRM_5G f</w:t>
      </w:r>
      <w:r w:rsidRPr="00D30DFF">
        <w:t xml:space="preserve">eature name and </w:t>
      </w:r>
      <w:r>
        <w:t>granularity</w:t>
      </w:r>
      <w:r w:rsidRPr="00D30DFF">
        <w:t xml:space="preserve"> is FFS</w:t>
      </w:r>
    </w:p>
    <w:p w14:paraId="63E7E1CC" w14:textId="77777777" w:rsidR="002D3DBB" w:rsidRDefault="002D3DBB" w:rsidP="002D3DBB">
      <w:pPr>
        <w:pStyle w:val="EditorsNote"/>
      </w:pPr>
      <w:r w:rsidRPr="00D30DFF">
        <w:t xml:space="preserve">Editor’s Note: </w:t>
      </w:r>
      <w:r>
        <w:t>The applicability of QoS monitoring to multi-modal communication services is FFS.</w:t>
      </w:r>
    </w:p>
    <w:p w14:paraId="51CE463F" w14:textId="77777777" w:rsidR="002D3DBB" w:rsidRDefault="002D3DBB" w:rsidP="002D3DBB">
      <w:pPr>
        <w:pStyle w:val="EditorsNote"/>
      </w:pPr>
      <w:r w:rsidRPr="00D30DFF">
        <w:t xml:space="preserve">Editor’s Note: </w:t>
      </w:r>
      <w:r>
        <w:t>the list of IEs of a multimodal data flow to complete the QoS parameters developed for the media component in TS 29.514 and applicable to external AFs is FFS.</w:t>
      </w:r>
    </w:p>
    <w:p w14:paraId="7169B161" w14:textId="77777777" w:rsidR="002D3DBB" w:rsidRDefault="002D3DBB" w:rsidP="002D3DBB">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7EC6D5EA" w14:textId="77777777" w:rsidR="002D3DBB" w:rsidRDefault="002D3DBB" w:rsidP="002D3DBB">
      <w:pPr>
        <w:pStyle w:val="B2"/>
        <w:rPr>
          <w:rFonts w:eastAsia="等线"/>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2D095FA1" w14:textId="77777777" w:rsidR="002D3DBB" w:rsidRDefault="002D3DBB" w:rsidP="002D3DBB">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BA6736F" w14:textId="77777777" w:rsidR="002D3DBB" w:rsidRDefault="002D3DBB" w:rsidP="002D3DBB">
      <w:pPr>
        <w:pStyle w:val="B2"/>
      </w:pPr>
      <w:r>
        <w:lastRenderedPageBreak/>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BA76243" w14:textId="77777777" w:rsidR="002D3DBB" w:rsidRDefault="002D3DBB" w:rsidP="002D3DBB">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7F715E42" w14:textId="77777777" w:rsidR="002D3DBB" w:rsidRDefault="002D3DBB" w:rsidP="002D3DBB">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3B39F37A" w14:textId="77777777" w:rsidR="002D3DBB" w:rsidRDefault="002D3DBB" w:rsidP="002D3DBB">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393E5F92" w14:textId="77777777" w:rsidR="002D3DBB" w:rsidRDefault="002D3DBB" w:rsidP="002D3DBB">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28E52C1F" w14:textId="77777777" w:rsidR="002D3DBB" w:rsidRDefault="002D3DBB" w:rsidP="002D3DBB">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ADA710F" w14:textId="77777777" w:rsidR="002D3DBB" w:rsidRDefault="002D3DBB" w:rsidP="002D3DBB">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E62526E" w14:textId="77777777" w:rsidR="007052E6" w:rsidRPr="002D3DBB" w:rsidRDefault="007052E6" w:rsidP="007052E6">
      <w:pPr>
        <w:rPr>
          <w:noProof/>
        </w:rPr>
      </w:pPr>
    </w:p>
    <w:bookmarkEnd w:id="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CC867" w14:textId="77777777" w:rsidR="00B85184" w:rsidRDefault="00B85184">
      <w:r>
        <w:separator/>
      </w:r>
    </w:p>
  </w:endnote>
  <w:endnote w:type="continuationSeparator" w:id="0">
    <w:p w14:paraId="1EE2E878" w14:textId="77777777" w:rsidR="00B85184" w:rsidRDefault="00B8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7E5E2" w14:textId="77777777" w:rsidR="00B85184" w:rsidRDefault="00B85184">
      <w:r>
        <w:separator/>
      </w:r>
    </w:p>
  </w:footnote>
  <w:footnote w:type="continuationSeparator" w:id="0">
    <w:p w14:paraId="7B1D7DBE" w14:textId="77777777" w:rsidR="00B85184" w:rsidRDefault="00B85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6DE5024"/>
    <w:multiLevelType w:val="hybridMultilevel"/>
    <w:tmpl w:val="83F6EA02"/>
    <w:lvl w:ilvl="0" w:tplc="08C6D57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42D34"/>
    <w:rsid w:val="00055F78"/>
    <w:rsid w:val="000739C4"/>
    <w:rsid w:val="00074235"/>
    <w:rsid w:val="00076534"/>
    <w:rsid w:val="000877DD"/>
    <w:rsid w:val="000A6394"/>
    <w:rsid w:val="000B6DCC"/>
    <w:rsid w:val="000B7FED"/>
    <w:rsid w:val="000C038A"/>
    <w:rsid w:val="000C3EBE"/>
    <w:rsid w:val="000C6598"/>
    <w:rsid w:val="000D44B3"/>
    <w:rsid w:val="001016E4"/>
    <w:rsid w:val="00103881"/>
    <w:rsid w:val="00104C4A"/>
    <w:rsid w:val="001066B8"/>
    <w:rsid w:val="001238ED"/>
    <w:rsid w:val="00123E54"/>
    <w:rsid w:val="00145D43"/>
    <w:rsid w:val="001461EC"/>
    <w:rsid w:val="00157E68"/>
    <w:rsid w:val="00163B91"/>
    <w:rsid w:val="00164DF6"/>
    <w:rsid w:val="001724B3"/>
    <w:rsid w:val="0017316E"/>
    <w:rsid w:val="00192C46"/>
    <w:rsid w:val="00196748"/>
    <w:rsid w:val="001A08B3"/>
    <w:rsid w:val="001A7B60"/>
    <w:rsid w:val="001B52F0"/>
    <w:rsid w:val="001B7A65"/>
    <w:rsid w:val="001C5D17"/>
    <w:rsid w:val="001C7818"/>
    <w:rsid w:val="001E0625"/>
    <w:rsid w:val="001E41F3"/>
    <w:rsid w:val="001E5F64"/>
    <w:rsid w:val="001F0CCA"/>
    <w:rsid w:val="00213BCA"/>
    <w:rsid w:val="0021507F"/>
    <w:rsid w:val="002260EE"/>
    <w:rsid w:val="0024104F"/>
    <w:rsid w:val="002437F7"/>
    <w:rsid w:val="002448E2"/>
    <w:rsid w:val="0026004D"/>
    <w:rsid w:val="002640DD"/>
    <w:rsid w:val="00275D12"/>
    <w:rsid w:val="00284FEB"/>
    <w:rsid w:val="002860C4"/>
    <w:rsid w:val="00295DB0"/>
    <w:rsid w:val="002A6CA0"/>
    <w:rsid w:val="002B5741"/>
    <w:rsid w:val="002D3DBB"/>
    <w:rsid w:val="002D6387"/>
    <w:rsid w:val="002E472E"/>
    <w:rsid w:val="00302FA0"/>
    <w:rsid w:val="00305409"/>
    <w:rsid w:val="0030697B"/>
    <w:rsid w:val="00307C7D"/>
    <w:rsid w:val="00312325"/>
    <w:rsid w:val="003160FE"/>
    <w:rsid w:val="003344AB"/>
    <w:rsid w:val="003550AB"/>
    <w:rsid w:val="003609EF"/>
    <w:rsid w:val="00361D94"/>
    <w:rsid w:val="0036231A"/>
    <w:rsid w:val="0036638B"/>
    <w:rsid w:val="00370B8F"/>
    <w:rsid w:val="00373330"/>
    <w:rsid w:val="00374DD4"/>
    <w:rsid w:val="00380E1F"/>
    <w:rsid w:val="003A42ED"/>
    <w:rsid w:val="003C0904"/>
    <w:rsid w:val="003D1178"/>
    <w:rsid w:val="003D3126"/>
    <w:rsid w:val="003D4747"/>
    <w:rsid w:val="003E1A36"/>
    <w:rsid w:val="003E331A"/>
    <w:rsid w:val="003E3BD3"/>
    <w:rsid w:val="003F5B94"/>
    <w:rsid w:val="00407843"/>
    <w:rsid w:val="00407CF7"/>
    <w:rsid w:val="00410371"/>
    <w:rsid w:val="0041632C"/>
    <w:rsid w:val="004209DD"/>
    <w:rsid w:val="004242F1"/>
    <w:rsid w:val="004309B9"/>
    <w:rsid w:val="00434438"/>
    <w:rsid w:val="00453FC3"/>
    <w:rsid w:val="00475A87"/>
    <w:rsid w:val="004A5AF3"/>
    <w:rsid w:val="004B2E4F"/>
    <w:rsid w:val="004B3A47"/>
    <w:rsid w:val="004B75B7"/>
    <w:rsid w:val="004C2D3B"/>
    <w:rsid w:val="004C402C"/>
    <w:rsid w:val="004C40F6"/>
    <w:rsid w:val="004C7CE2"/>
    <w:rsid w:val="004C7FC1"/>
    <w:rsid w:val="004D6E0C"/>
    <w:rsid w:val="004F342E"/>
    <w:rsid w:val="004F5489"/>
    <w:rsid w:val="0050501D"/>
    <w:rsid w:val="0050768F"/>
    <w:rsid w:val="0051016C"/>
    <w:rsid w:val="00512F96"/>
    <w:rsid w:val="005141D9"/>
    <w:rsid w:val="00514215"/>
    <w:rsid w:val="0051580D"/>
    <w:rsid w:val="0051640D"/>
    <w:rsid w:val="00520CB2"/>
    <w:rsid w:val="00527F62"/>
    <w:rsid w:val="005416A5"/>
    <w:rsid w:val="00547111"/>
    <w:rsid w:val="00550F28"/>
    <w:rsid w:val="005545BE"/>
    <w:rsid w:val="00566F50"/>
    <w:rsid w:val="00580039"/>
    <w:rsid w:val="00580341"/>
    <w:rsid w:val="0058756C"/>
    <w:rsid w:val="00592D74"/>
    <w:rsid w:val="00593444"/>
    <w:rsid w:val="00595265"/>
    <w:rsid w:val="00597E61"/>
    <w:rsid w:val="005A1F2D"/>
    <w:rsid w:val="005A5BD0"/>
    <w:rsid w:val="005A6B90"/>
    <w:rsid w:val="005B4530"/>
    <w:rsid w:val="005C2220"/>
    <w:rsid w:val="005C4062"/>
    <w:rsid w:val="005D6A74"/>
    <w:rsid w:val="005E2C44"/>
    <w:rsid w:val="005F226E"/>
    <w:rsid w:val="00602DF3"/>
    <w:rsid w:val="006033BD"/>
    <w:rsid w:val="006048B1"/>
    <w:rsid w:val="006152F6"/>
    <w:rsid w:val="0061728C"/>
    <w:rsid w:val="00621188"/>
    <w:rsid w:val="006257ED"/>
    <w:rsid w:val="006306DA"/>
    <w:rsid w:val="006400EE"/>
    <w:rsid w:val="0064053B"/>
    <w:rsid w:val="00640786"/>
    <w:rsid w:val="00653DE4"/>
    <w:rsid w:val="006546A3"/>
    <w:rsid w:val="00660355"/>
    <w:rsid w:val="0066465F"/>
    <w:rsid w:val="00665C47"/>
    <w:rsid w:val="00672D42"/>
    <w:rsid w:val="00681D12"/>
    <w:rsid w:val="00682755"/>
    <w:rsid w:val="006838AC"/>
    <w:rsid w:val="00683B50"/>
    <w:rsid w:val="00695808"/>
    <w:rsid w:val="006A492C"/>
    <w:rsid w:val="006A7F7A"/>
    <w:rsid w:val="006B46FB"/>
    <w:rsid w:val="006C26C0"/>
    <w:rsid w:val="006D3469"/>
    <w:rsid w:val="006E21FB"/>
    <w:rsid w:val="006F366C"/>
    <w:rsid w:val="006F53F7"/>
    <w:rsid w:val="006F5EE1"/>
    <w:rsid w:val="00704E14"/>
    <w:rsid w:val="007052E6"/>
    <w:rsid w:val="00715F78"/>
    <w:rsid w:val="00725D54"/>
    <w:rsid w:val="00741AE0"/>
    <w:rsid w:val="00746EE2"/>
    <w:rsid w:val="007626A5"/>
    <w:rsid w:val="00763C5D"/>
    <w:rsid w:val="007673F5"/>
    <w:rsid w:val="0077738C"/>
    <w:rsid w:val="00781536"/>
    <w:rsid w:val="00782006"/>
    <w:rsid w:val="0078259C"/>
    <w:rsid w:val="00792342"/>
    <w:rsid w:val="007977A8"/>
    <w:rsid w:val="007B2FBF"/>
    <w:rsid w:val="007B512A"/>
    <w:rsid w:val="007C0F4B"/>
    <w:rsid w:val="007C2097"/>
    <w:rsid w:val="007C4BC1"/>
    <w:rsid w:val="007D6A07"/>
    <w:rsid w:val="007E1C8C"/>
    <w:rsid w:val="007F211C"/>
    <w:rsid w:val="007F7259"/>
    <w:rsid w:val="008040A8"/>
    <w:rsid w:val="00806990"/>
    <w:rsid w:val="008223DC"/>
    <w:rsid w:val="00823EAA"/>
    <w:rsid w:val="008279FA"/>
    <w:rsid w:val="00830BA4"/>
    <w:rsid w:val="008322D3"/>
    <w:rsid w:val="00854EB1"/>
    <w:rsid w:val="00855196"/>
    <w:rsid w:val="008626E7"/>
    <w:rsid w:val="008662B1"/>
    <w:rsid w:val="00870EE7"/>
    <w:rsid w:val="008770C0"/>
    <w:rsid w:val="008863B9"/>
    <w:rsid w:val="008A45A6"/>
    <w:rsid w:val="008C6A7A"/>
    <w:rsid w:val="008C7D6F"/>
    <w:rsid w:val="008D3CAC"/>
    <w:rsid w:val="008D3CCC"/>
    <w:rsid w:val="008D4E6C"/>
    <w:rsid w:val="008D57A4"/>
    <w:rsid w:val="008E5651"/>
    <w:rsid w:val="008F1832"/>
    <w:rsid w:val="008F3789"/>
    <w:rsid w:val="008F60E7"/>
    <w:rsid w:val="008F686C"/>
    <w:rsid w:val="009148DE"/>
    <w:rsid w:val="0092266E"/>
    <w:rsid w:val="0092434E"/>
    <w:rsid w:val="009335B4"/>
    <w:rsid w:val="00933DFA"/>
    <w:rsid w:val="00941E30"/>
    <w:rsid w:val="00952DE2"/>
    <w:rsid w:val="00953866"/>
    <w:rsid w:val="009660DD"/>
    <w:rsid w:val="00972D1A"/>
    <w:rsid w:val="0097328D"/>
    <w:rsid w:val="009777D9"/>
    <w:rsid w:val="00986D0F"/>
    <w:rsid w:val="00990C2D"/>
    <w:rsid w:val="00991B88"/>
    <w:rsid w:val="0099304D"/>
    <w:rsid w:val="009A3360"/>
    <w:rsid w:val="009A40D9"/>
    <w:rsid w:val="009A5753"/>
    <w:rsid w:val="009A579D"/>
    <w:rsid w:val="009B6333"/>
    <w:rsid w:val="009B6344"/>
    <w:rsid w:val="009C281C"/>
    <w:rsid w:val="009C7AC8"/>
    <w:rsid w:val="009D29A1"/>
    <w:rsid w:val="009D3C49"/>
    <w:rsid w:val="009E3297"/>
    <w:rsid w:val="009F4DC9"/>
    <w:rsid w:val="009F734F"/>
    <w:rsid w:val="00A1484C"/>
    <w:rsid w:val="00A14C7B"/>
    <w:rsid w:val="00A246B6"/>
    <w:rsid w:val="00A32E22"/>
    <w:rsid w:val="00A460A6"/>
    <w:rsid w:val="00A47E70"/>
    <w:rsid w:val="00A50CF0"/>
    <w:rsid w:val="00A55C66"/>
    <w:rsid w:val="00A66B39"/>
    <w:rsid w:val="00A67E77"/>
    <w:rsid w:val="00A72E36"/>
    <w:rsid w:val="00A7671C"/>
    <w:rsid w:val="00A80994"/>
    <w:rsid w:val="00A90BC3"/>
    <w:rsid w:val="00A93F26"/>
    <w:rsid w:val="00A97BF9"/>
    <w:rsid w:val="00AA1719"/>
    <w:rsid w:val="00AA2CBC"/>
    <w:rsid w:val="00AA583B"/>
    <w:rsid w:val="00AB13E9"/>
    <w:rsid w:val="00AC5820"/>
    <w:rsid w:val="00AC6D67"/>
    <w:rsid w:val="00AD1CD8"/>
    <w:rsid w:val="00AE5FE9"/>
    <w:rsid w:val="00AF36E8"/>
    <w:rsid w:val="00AF7F4E"/>
    <w:rsid w:val="00B00C78"/>
    <w:rsid w:val="00B154B0"/>
    <w:rsid w:val="00B1759F"/>
    <w:rsid w:val="00B258BB"/>
    <w:rsid w:val="00B35A56"/>
    <w:rsid w:val="00B37D1D"/>
    <w:rsid w:val="00B426E8"/>
    <w:rsid w:val="00B45E68"/>
    <w:rsid w:val="00B55D28"/>
    <w:rsid w:val="00B67B97"/>
    <w:rsid w:val="00B732FE"/>
    <w:rsid w:val="00B83E4D"/>
    <w:rsid w:val="00B85184"/>
    <w:rsid w:val="00B853F9"/>
    <w:rsid w:val="00B90DF2"/>
    <w:rsid w:val="00B968C8"/>
    <w:rsid w:val="00BA3EC5"/>
    <w:rsid w:val="00BA508B"/>
    <w:rsid w:val="00BA51D9"/>
    <w:rsid w:val="00BB5DFC"/>
    <w:rsid w:val="00BC5A2C"/>
    <w:rsid w:val="00BC6CF4"/>
    <w:rsid w:val="00BD279D"/>
    <w:rsid w:val="00BD283F"/>
    <w:rsid w:val="00BD2A79"/>
    <w:rsid w:val="00BD6B5A"/>
    <w:rsid w:val="00BD6BB8"/>
    <w:rsid w:val="00BE0729"/>
    <w:rsid w:val="00BE3E08"/>
    <w:rsid w:val="00BF180D"/>
    <w:rsid w:val="00BF5A10"/>
    <w:rsid w:val="00C141EA"/>
    <w:rsid w:val="00C1478E"/>
    <w:rsid w:val="00C2161D"/>
    <w:rsid w:val="00C3432D"/>
    <w:rsid w:val="00C42D64"/>
    <w:rsid w:val="00C44D96"/>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D01898"/>
    <w:rsid w:val="00D03F9A"/>
    <w:rsid w:val="00D06D51"/>
    <w:rsid w:val="00D102AF"/>
    <w:rsid w:val="00D24991"/>
    <w:rsid w:val="00D30624"/>
    <w:rsid w:val="00D32A11"/>
    <w:rsid w:val="00D366B0"/>
    <w:rsid w:val="00D432AB"/>
    <w:rsid w:val="00D45C1F"/>
    <w:rsid w:val="00D45ED8"/>
    <w:rsid w:val="00D50255"/>
    <w:rsid w:val="00D523FA"/>
    <w:rsid w:val="00D66520"/>
    <w:rsid w:val="00D836B4"/>
    <w:rsid w:val="00D84AE9"/>
    <w:rsid w:val="00D9756A"/>
    <w:rsid w:val="00DA6AEE"/>
    <w:rsid w:val="00DB24F4"/>
    <w:rsid w:val="00DC4BD4"/>
    <w:rsid w:val="00DE26B7"/>
    <w:rsid w:val="00DE34CF"/>
    <w:rsid w:val="00E01DCE"/>
    <w:rsid w:val="00E124FD"/>
    <w:rsid w:val="00E13494"/>
    <w:rsid w:val="00E13F3D"/>
    <w:rsid w:val="00E23CC3"/>
    <w:rsid w:val="00E2793B"/>
    <w:rsid w:val="00E27AE9"/>
    <w:rsid w:val="00E34898"/>
    <w:rsid w:val="00E36AF7"/>
    <w:rsid w:val="00E6028F"/>
    <w:rsid w:val="00E6750F"/>
    <w:rsid w:val="00E71F5F"/>
    <w:rsid w:val="00E77EF8"/>
    <w:rsid w:val="00E85DF2"/>
    <w:rsid w:val="00E915E8"/>
    <w:rsid w:val="00EB09B7"/>
    <w:rsid w:val="00EC3307"/>
    <w:rsid w:val="00ED0FFE"/>
    <w:rsid w:val="00EE4EA9"/>
    <w:rsid w:val="00EE7D7C"/>
    <w:rsid w:val="00EF5170"/>
    <w:rsid w:val="00EF7A6C"/>
    <w:rsid w:val="00F05535"/>
    <w:rsid w:val="00F156E7"/>
    <w:rsid w:val="00F15F34"/>
    <w:rsid w:val="00F17DD2"/>
    <w:rsid w:val="00F25D98"/>
    <w:rsid w:val="00F2761F"/>
    <w:rsid w:val="00F300FB"/>
    <w:rsid w:val="00F6152D"/>
    <w:rsid w:val="00F71A18"/>
    <w:rsid w:val="00F8107C"/>
    <w:rsid w:val="00F96CE0"/>
    <w:rsid w:val="00F97F8F"/>
    <w:rsid w:val="00FB495C"/>
    <w:rsid w:val="00FB6386"/>
    <w:rsid w:val="00FC3A49"/>
    <w:rsid w:val="00FD0988"/>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15E3E-7FF8-47E1-896E-5BACC73BD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1376</TotalTime>
  <Pages>8</Pages>
  <Words>4111</Words>
  <Characters>23435</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266</cp:revision>
  <cp:lastPrinted>1899-12-31T23:00:00Z</cp:lastPrinted>
  <dcterms:created xsi:type="dcterms:W3CDTF">2020-02-03T08:32:00Z</dcterms:created>
  <dcterms:modified xsi:type="dcterms:W3CDTF">2023-08-25T10:03:00Z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(3)S1zYlJsOst6JJwNtBEKlL7nJ2U3ilyyH3w5kpksgr1WCLJ86BWkKlnqgEMlhU3t9vtPwdg9q
YVxwWEyAtfxzfFYbra7I4VLDdLBYHbkDke3Xrc/SFiebxTVieDsacI5YZONeqG7ESde7DICR
g1flb5zv+ve9lsGTFiH+7gfNHiRWmtYg7rgDZeGYbGG93zw/FDsBJpCMSedojCRHfGopt0L5
Eetx8mSwMWF4Clo5uE</vt:lpwstr>
  </property>
  <property fmtid="{D5CDD505-2E9C-101B-9397-08002B2CF9AE}" pid="22" name="_2015_ms_pID_7253431">
    <vt:lpwstr>A0A/a7MZMZBFtG2a+pYzrbKF/63yJ5olr/7Vgzmm3/cusdfNdEvJKm
tiPHlV9yx080QBykWOqBBneXuDQYjOH+aX/e5cLoMrMcmZx/OUoSx0Bh44iObakXJCoQKIQC
gZs0lnmrw1nUzsLkVonoQ/9p/52U8cEXDYmZJje3pm2GXMR+oR1mZDoK3HUQOtm2RkfTVm5e
I+QaK5sB/aetWQxSWcuMLbStasSLOB0Mm5w+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b0dZfFInVWkJRrxf8VSYx1I=</vt:lpwstr>
  </property>
</Properties>
</file>